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0A528C" w14:textId="77777777" w:rsidR="003658B7" w:rsidRDefault="003658B7" w:rsidP="003658B7">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160</w:t>
        </w:r>
      </w:fldSimple>
      <w:fldSimple w:instr=" DOCPROPERTY  MtgTitle  \* MERGEFORMAT ">
        <w:r>
          <w:rPr>
            <w:b/>
            <w:noProof/>
            <w:sz w:val="24"/>
          </w:rPr>
          <w:t>-Ad Hoc-e</w:t>
        </w:r>
      </w:fldSimple>
      <w:r>
        <w:rPr>
          <w:b/>
          <w:i/>
          <w:noProof/>
          <w:sz w:val="28"/>
        </w:rPr>
        <w:tab/>
      </w:r>
      <w:fldSimple w:instr=" DOCPROPERTY  Tdoc#  \* MERGEFORMAT ">
        <w:r w:rsidRPr="00E13F3D">
          <w:rPr>
            <w:b/>
            <w:i/>
            <w:noProof/>
            <w:sz w:val="28"/>
          </w:rPr>
          <w:t>S2-2401141</w:t>
        </w:r>
      </w:fldSimple>
    </w:p>
    <w:p w14:paraId="600D8479" w14:textId="77777777" w:rsidR="003658B7" w:rsidRDefault="003658B7" w:rsidP="003658B7">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sidRPr="00BA51D9">
          <w:rPr>
            <w:b/>
            <w:noProof/>
            <w:sz w:val="24"/>
          </w:rPr>
          <w:t>22nd Jan 2024</w:t>
        </w:r>
      </w:fldSimple>
      <w:r>
        <w:rPr>
          <w:b/>
          <w:noProof/>
          <w:sz w:val="24"/>
        </w:rPr>
        <w:t xml:space="preserve"> - </w:t>
      </w:r>
      <w:fldSimple w:instr=" DOCPROPERTY  EndDate  \* MERGEFORMAT ">
        <w:r w:rsidRPr="00BA51D9">
          <w:rPr>
            <w:b/>
            <w:noProof/>
            <w:sz w:val="24"/>
          </w:rPr>
          <w:t>29th Jan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658B7" w14:paraId="70F888AF" w14:textId="77777777" w:rsidTr="008F485B">
        <w:tc>
          <w:tcPr>
            <w:tcW w:w="9641" w:type="dxa"/>
            <w:gridSpan w:val="9"/>
            <w:tcBorders>
              <w:top w:val="single" w:sz="4" w:space="0" w:color="auto"/>
              <w:left w:val="single" w:sz="4" w:space="0" w:color="auto"/>
              <w:right w:val="single" w:sz="4" w:space="0" w:color="auto"/>
            </w:tcBorders>
          </w:tcPr>
          <w:p w14:paraId="019FF7F8" w14:textId="77777777" w:rsidR="003658B7" w:rsidRDefault="003658B7" w:rsidP="008F485B">
            <w:pPr>
              <w:pStyle w:val="CRCoverPage"/>
              <w:spacing w:after="0"/>
              <w:jc w:val="right"/>
              <w:rPr>
                <w:i/>
                <w:noProof/>
              </w:rPr>
            </w:pPr>
            <w:r>
              <w:rPr>
                <w:i/>
                <w:noProof/>
                <w:sz w:val="14"/>
              </w:rPr>
              <w:t>CR-Form-v12.2</w:t>
            </w:r>
          </w:p>
        </w:tc>
      </w:tr>
      <w:tr w:rsidR="003658B7" w14:paraId="6E467C39" w14:textId="77777777" w:rsidTr="008F485B">
        <w:tc>
          <w:tcPr>
            <w:tcW w:w="9641" w:type="dxa"/>
            <w:gridSpan w:val="9"/>
            <w:tcBorders>
              <w:left w:val="single" w:sz="4" w:space="0" w:color="auto"/>
              <w:right w:val="single" w:sz="4" w:space="0" w:color="auto"/>
            </w:tcBorders>
          </w:tcPr>
          <w:p w14:paraId="09A08622" w14:textId="77777777" w:rsidR="003658B7" w:rsidRDefault="003658B7" w:rsidP="008F485B">
            <w:pPr>
              <w:pStyle w:val="CRCoverPage"/>
              <w:spacing w:after="0"/>
              <w:jc w:val="center"/>
              <w:rPr>
                <w:noProof/>
              </w:rPr>
            </w:pPr>
            <w:r>
              <w:rPr>
                <w:b/>
                <w:noProof/>
                <w:sz w:val="32"/>
              </w:rPr>
              <w:t>CHANGE REQUEST</w:t>
            </w:r>
          </w:p>
        </w:tc>
      </w:tr>
      <w:tr w:rsidR="003658B7" w14:paraId="4514F4FA" w14:textId="77777777" w:rsidTr="008F485B">
        <w:tc>
          <w:tcPr>
            <w:tcW w:w="9641" w:type="dxa"/>
            <w:gridSpan w:val="9"/>
            <w:tcBorders>
              <w:left w:val="single" w:sz="4" w:space="0" w:color="auto"/>
              <w:right w:val="single" w:sz="4" w:space="0" w:color="auto"/>
            </w:tcBorders>
          </w:tcPr>
          <w:p w14:paraId="2118878D" w14:textId="77777777" w:rsidR="003658B7" w:rsidRDefault="003658B7" w:rsidP="008F485B">
            <w:pPr>
              <w:pStyle w:val="CRCoverPage"/>
              <w:spacing w:after="0"/>
              <w:rPr>
                <w:noProof/>
                <w:sz w:val="8"/>
                <w:szCs w:val="8"/>
              </w:rPr>
            </w:pPr>
          </w:p>
        </w:tc>
      </w:tr>
      <w:tr w:rsidR="003658B7" w14:paraId="15C79563" w14:textId="77777777" w:rsidTr="008F485B">
        <w:tc>
          <w:tcPr>
            <w:tcW w:w="142" w:type="dxa"/>
            <w:tcBorders>
              <w:left w:val="single" w:sz="4" w:space="0" w:color="auto"/>
            </w:tcBorders>
          </w:tcPr>
          <w:p w14:paraId="500702F8" w14:textId="77777777" w:rsidR="003658B7" w:rsidRDefault="003658B7" w:rsidP="008F485B">
            <w:pPr>
              <w:pStyle w:val="CRCoverPage"/>
              <w:spacing w:after="0"/>
              <w:jc w:val="right"/>
              <w:rPr>
                <w:noProof/>
              </w:rPr>
            </w:pPr>
          </w:p>
        </w:tc>
        <w:tc>
          <w:tcPr>
            <w:tcW w:w="1559" w:type="dxa"/>
            <w:shd w:val="pct30" w:color="FFFF00" w:fill="auto"/>
          </w:tcPr>
          <w:p w14:paraId="3809D05E" w14:textId="77777777" w:rsidR="003658B7" w:rsidRPr="00410371" w:rsidRDefault="003658B7" w:rsidP="008F485B">
            <w:pPr>
              <w:pStyle w:val="CRCoverPage"/>
              <w:spacing w:after="0"/>
              <w:jc w:val="right"/>
              <w:rPr>
                <w:b/>
                <w:noProof/>
                <w:sz w:val="28"/>
              </w:rPr>
            </w:pPr>
            <w:fldSimple w:instr=" DOCPROPERTY  Spec#  \* MERGEFORMAT ">
              <w:r w:rsidRPr="00410371">
                <w:rPr>
                  <w:b/>
                  <w:noProof/>
                  <w:sz w:val="28"/>
                </w:rPr>
                <w:t>23.586</w:t>
              </w:r>
            </w:fldSimple>
          </w:p>
        </w:tc>
        <w:tc>
          <w:tcPr>
            <w:tcW w:w="709" w:type="dxa"/>
          </w:tcPr>
          <w:p w14:paraId="6B8B6BAE" w14:textId="77777777" w:rsidR="003658B7" w:rsidRDefault="003658B7" w:rsidP="008F485B">
            <w:pPr>
              <w:pStyle w:val="CRCoverPage"/>
              <w:spacing w:after="0"/>
              <w:jc w:val="center"/>
              <w:rPr>
                <w:noProof/>
              </w:rPr>
            </w:pPr>
            <w:r>
              <w:rPr>
                <w:b/>
                <w:noProof/>
                <w:sz w:val="28"/>
              </w:rPr>
              <w:t>CR</w:t>
            </w:r>
          </w:p>
        </w:tc>
        <w:tc>
          <w:tcPr>
            <w:tcW w:w="1276" w:type="dxa"/>
            <w:shd w:val="pct30" w:color="FFFF00" w:fill="auto"/>
          </w:tcPr>
          <w:p w14:paraId="5EAEE1A1" w14:textId="77777777" w:rsidR="003658B7" w:rsidRPr="00410371" w:rsidRDefault="003658B7" w:rsidP="008F485B">
            <w:pPr>
              <w:pStyle w:val="CRCoverPage"/>
              <w:spacing w:after="0"/>
              <w:rPr>
                <w:noProof/>
              </w:rPr>
            </w:pPr>
            <w:fldSimple w:instr=" DOCPROPERTY  Cr#  \* MERGEFORMAT ">
              <w:r w:rsidRPr="00410371">
                <w:rPr>
                  <w:b/>
                  <w:noProof/>
                  <w:sz w:val="28"/>
                </w:rPr>
                <w:t>0112</w:t>
              </w:r>
            </w:fldSimple>
          </w:p>
        </w:tc>
        <w:tc>
          <w:tcPr>
            <w:tcW w:w="709" w:type="dxa"/>
          </w:tcPr>
          <w:p w14:paraId="7612BB38" w14:textId="77777777" w:rsidR="003658B7" w:rsidRDefault="003658B7" w:rsidP="008F485B">
            <w:pPr>
              <w:pStyle w:val="CRCoverPage"/>
              <w:tabs>
                <w:tab w:val="right" w:pos="625"/>
              </w:tabs>
              <w:spacing w:after="0"/>
              <w:jc w:val="center"/>
              <w:rPr>
                <w:noProof/>
              </w:rPr>
            </w:pPr>
            <w:r>
              <w:rPr>
                <w:b/>
                <w:bCs/>
                <w:noProof/>
                <w:sz w:val="28"/>
              </w:rPr>
              <w:t>rev</w:t>
            </w:r>
          </w:p>
        </w:tc>
        <w:tc>
          <w:tcPr>
            <w:tcW w:w="992" w:type="dxa"/>
            <w:shd w:val="pct30" w:color="FFFF00" w:fill="auto"/>
          </w:tcPr>
          <w:p w14:paraId="47A55C76" w14:textId="77777777" w:rsidR="003658B7" w:rsidRPr="00410371" w:rsidRDefault="003658B7" w:rsidP="008F485B">
            <w:pPr>
              <w:pStyle w:val="CRCoverPage"/>
              <w:spacing w:after="0"/>
              <w:jc w:val="center"/>
              <w:rPr>
                <w:b/>
                <w:noProof/>
              </w:rPr>
            </w:pPr>
            <w:fldSimple w:instr=" DOCPROPERTY  Revision  \* MERGEFORMAT ">
              <w:r w:rsidRPr="00410371">
                <w:rPr>
                  <w:b/>
                  <w:noProof/>
                  <w:sz w:val="28"/>
                </w:rPr>
                <w:t>-</w:t>
              </w:r>
            </w:fldSimple>
          </w:p>
        </w:tc>
        <w:tc>
          <w:tcPr>
            <w:tcW w:w="2410" w:type="dxa"/>
          </w:tcPr>
          <w:p w14:paraId="2DD9044B" w14:textId="77777777" w:rsidR="003658B7" w:rsidRDefault="003658B7" w:rsidP="008F485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9867A86" w14:textId="77777777" w:rsidR="003658B7" w:rsidRPr="00410371" w:rsidRDefault="003658B7" w:rsidP="008F485B">
            <w:pPr>
              <w:pStyle w:val="CRCoverPage"/>
              <w:spacing w:after="0"/>
              <w:jc w:val="center"/>
              <w:rPr>
                <w:noProof/>
                <w:sz w:val="28"/>
              </w:rPr>
            </w:pPr>
            <w:fldSimple w:instr=" DOCPROPERTY  Version  \* MERGEFORMAT ">
              <w:r w:rsidRPr="00410371">
                <w:rPr>
                  <w:b/>
                  <w:noProof/>
                  <w:sz w:val="28"/>
                </w:rPr>
                <w:t>18.2.0</w:t>
              </w:r>
            </w:fldSimple>
          </w:p>
        </w:tc>
        <w:tc>
          <w:tcPr>
            <w:tcW w:w="143" w:type="dxa"/>
            <w:tcBorders>
              <w:right w:val="single" w:sz="4" w:space="0" w:color="auto"/>
            </w:tcBorders>
          </w:tcPr>
          <w:p w14:paraId="3717593F" w14:textId="77777777" w:rsidR="003658B7" w:rsidRDefault="003658B7" w:rsidP="008F485B">
            <w:pPr>
              <w:pStyle w:val="CRCoverPage"/>
              <w:spacing w:after="0"/>
              <w:rPr>
                <w:noProof/>
              </w:rPr>
            </w:pPr>
          </w:p>
        </w:tc>
      </w:tr>
      <w:tr w:rsidR="003658B7" w14:paraId="2C4E3301" w14:textId="77777777" w:rsidTr="008F485B">
        <w:tc>
          <w:tcPr>
            <w:tcW w:w="9641" w:type="dxa"/>
            <w:gridSpan w:val="9"/>
            <w:tcBorders>
              <w:left w:val="single" w:sz="4" w:space="0" w:color="auto"/>
              <w:right w:val="single" w:sz="4" w:space="0" w:color="auto"/>
            </w:tcBorders>
          </w:tcPr>
          <w:p w14:paraId="24BAC617" w14:textId="77777777" w:rsidR="003658B7" w:rsidRDefault="003658B7" w:rsidP="008F485B">
            <w:pPr>
              <w:pStyle w:val="CRCoverPage"/>
              <w:spacing w:after="0"/>
              <w:rPr>
                <w:noProof/>
              </w:rPr>
            </w:pPr>
          </w:p>
        </w:tc>
      </w:tr>
      <w:tr w:rsidR="003658B7" w14:paraId="6B1D72A0" w14:textId="77777777" w:rsidTr="008F485B">
        <w:tc>
          <w:tcPr>
            <w:tcW w:w="9641" w:type="dxa"/>
            <w:gridSpan w:val="9"/>
            <w:tcBorders>
              <w:top w:val="single" w:sz="4" w:space="0" w:color="auto"/>
            </w:tcBorders>
          </w:tcPr>
          <w:p w14:paraId="4F076E40" w14:textId="77777777" w:rsidR="003658B7" w:rsidRPr="00F25D98" w:rsidRDefault="003658B7" w:rsidP="008F485B">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3658B7" w14:paraId="588B2C18" w14:textId="77777777" w:rsidTr="008F485B">
        <w:tc>
          <w:tcPr>
            <w:tcW w:w="9641" w:type="dxa"/>
            <w:gridSpan w:val="9"/>
          </w:tcPr>
          <w:p w14:paraId="63C35B1C" w14:textId="77777777" w:rsidR="003658B7" w:rsidRDefault="003658B7" w:rsidP="008F485B">
            <w:pPr>
              <w:pStyle w:val="CRCoverPage"/>
              <w:spacing w:after="0"/>
              <w:rPr>
                <w:noProof/>
                <w:sz w:val="8"/>
                <w:szCs w:val="8"/>
              </w:rPr>
            </w:pPr>
          </w:p>
        </w:tc>
      </w:tr>
    </w:tbl>
    <w:p w14:paraId="6E277646" w14:textId="77777777" w:rsidR="003658B7" w:rsidRDefault="003658B7" w:rsidP="003658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658B7" w14:paraId="6E052CBB" w14:textId="77777777" w:rsidTr="008F485B">
        <w:tc>
          <w:tcPr>
            <w:tcW w:w="2835" w:type="dxa"/>
          </w:tcPr>
          <w:p w14:paraId="7AF1484C" w14:textId="77777777" w:rsidR="003658B7" w:rsidRDefault="003658B7" w:rsidP="008F485B">
            <w:pPr>
              <w:pStyle w:val="CRCoverPage"/>
              <w:tabs>
                <w:tab w:val="right" w:pos="2751"/>
              </w:tabs>
              <w:spacing w:after="0"/>
              <w:rPr>
                <w:b/>
                <w:i/>
                <w:noProof/>
              </w:rPr>
            </w:pPr>
            <w:r>
              <w:rPr>
                <w:b/>
                <w:i/>
                <w:noProof/>
              </w:rPr>
              <w:t>Proposed change affects:</w:t>
            </w:r>
          </w:p>
        </w:tc>
        <w:tc>
          <w:tcPr>
            <w:tcW w:w="1418" w:type="dxa"/>
          </w:tcPr>
          <w:p w14:paraId="156F88F8" w14:textId="77777777" w:rsidR="003658B7" w:rsidRDefault="003658B7" w:rsidP="008F485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E64139" w14:textId="77777777" w:rsidR="003658B7" w:rsidRDefault="003658B7" w:rsidP="008F485B">
            <w:pPr>
              <w:pStyle w:val="CRCoverPage"/>
              <w:spacing w:after="0"/>
              <w:jc w:val="center"/>
              <w:rPr>
                <w:b/>
                <w:caps/>
                <w:noProof/>
              </w:rPr>
            </w:pPr>
          </w:p>
        </w:tc>
        <w:tc>
          <w:tcPr>
            <w:tcW w:w="709" w:type="dxa"/>
            <w:tcBorders>
              <w:left w:val="single" w:sz="4" w:space="0" w:color="auto"/>
            </w:tcBorders>
          </w:tcPr>
          <w:p w14:paraId="06610B37" w14:textId="77777777" w:rsidR="003658B7" w:rsidRDefault="003658B7" w:rsidP="008F485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F7F8D9" w14:textId="77777777" w:rsidR="003658B7" w:rsidRDefault="003658B7" w:rsidP="008F485B">
            <w:pPr>
              <w:pStyle w:val="CRCoverPage"/>
              <w:spacing w:after="0"/>
              <w:jc w:val="center"/>
              <w:rPr>
                <w:b/>
                <w:caps/>
                <w:noProof/>
              </w:rPr>
            </w:pPr>
            <w:r>
              <w:rPr>
                <w:b/>
                <w:caps/>
                <w:noProof/>
              </w:rPr>
              <w:t>X</w:t>
            </w:r>
          </w:p>
        </w:tc>
        <w:tc>
          <w:tcPr>
            <w:tcW w:w="2126" w:type="dxa"/>
          </w:tcPr>
          <w:p w14:paraId="6B127BB0" w14:textId="77777777" w:rsidR="003658B7" w:rsidRDefault="003658B7" w:rsidP="008F485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200D7E" w14:textId="77777777" w:rsidR="003658B7" w:rsidRDefault="003658B7" w:rsidP="008F485B">
            <w:pPr>
              <w:pStyle w:val="CRCoverPage"/>
              <w:spacing w:after="0"/>
              <w:jc w:val="center"/>
              <w:rPr>
                <w:b/>
                <w:caps/>
                <w:noProof/>
              </w:rPr>
            </w:pPr>
          </w:p>
        </w:tc>
        <w:tc>
          <w:tcPr>
            <w:tcW w:w="1418" w:type="dxa"/>
            <w:tcBorders>
              <w:left w:val="nil"/>
            </w:tcBorders>
          </w:tcPr>
          <w:p w14:paraId="4BB26CAB" w14:textId="77777777" w:rsidR="003658B7" w:rsidRDefault="003658B7" w:rsidP="008F485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FFCA6B" w14:textId="77777777" w:rsidR="003658B7" w:rsidRDefault="003658B7" w:rsidP="008F485B">
            <w:pPr>
              <w:pStyle w:val="CRCoverPage"/>
              <w:spacing w:after="0"/>
              <w:jc w:val="center"/>
              <w:rPr>
                <w:b/>
                <w:bCs/>
                <w:caps/>
                <w:noProof/>
              </w:rPr>
            </w:pPr>
          </w:p>
        </w:tc>
      </w:tr>
    </w:tbl>
    <w:p w14:paraId="5791F52C" w14:textId="77777777" w:rsidR="003658B7" w:rsidRDefault="003658B7" w:rsidP="003658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658B7" w14:paraId="24994203" w14:textId="77777777" w:rsidTr="008F485B">
        <w:tc>
          <w:tcPr>
            <w:tcW w:w="9640" w:type="dxa"/>
            <w:gridSpan w:val="11"/>
          </w:tcPr>
          <w:p w14:paraId="157780EA" w14:textId="77777777" w:rsidR="003658B7" w:rsidRDefault="003658B7" w:rsidP="008F485B">
            <w:pPr>
              <w:pStyle w:val="CRCoverPage"/>
              <w:spacing w:after="0"/>
              <w:rPr>
                <w:noProof/>
                <w:sz w:val="8"/>
                <w:szCs w:val="8"/>
              </w:rPr>
            </w:pPr>
          </w:p>
        </w:tc>
      </w:tr>
      <w:tr w:rsidR="003658B7" w14:paraId="200A1B55" w14:textId="77777777" w:rsidTr="008F485B">
        <w:tc>
          <w:tcPr>
            <w:tcW w:w="1843" w:type="dxa"/>
            <w:tcBorders>
              <w:top w:val="single" w:sz="4" w:space="0" w:color="auto"/>
              <w:left w:val="single" w:sz="4" w:space="0" w:color="auto"/>
            </w:tcBorders>
          </w:tcPr>
          <w:p w14:paraId="26863EFD" w14:textId="77777777" w:rsidR="003658B7" w:rsidRDefault="003658B7" w:rsidP="008F485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2B37D8" w14:textId="77777777" w:rsidR="003658B7" w:rsidRDefault="003658B7" w:rsidP="008F485B">
            <w:pPr>
              <w:pStyle w:val="CRCoverPage"/>
              <w:spacing w:after="0"/>
              <w:ind w:left="100"/>
              <w:rPr>
                <w:noProof/>
              </w:rPr>
            </w:pPr>
            <w:fldSimple w:instr=" DOCPROPERTY  CrTitle  \* MERGEFORMAT ">
              <w:r>
                <w:t>Update in the UE discovery and selection</w:t>
              </w:r>
            </w:fldSimple>
          </w:p>
        </w:tc>
      </w:tr>
      <w:tr w:rsidR="003658B7" w14:paraId="4D2EB342" w14:textId="77777777" w:rsidTr="008F485B">
        <w:tc>
          <w:tcPr>
            <w:tcW w:w="1843" w:type="dxa"/>
            <w:tcBorders>
              <w:left w:val="single" w:sz="4" w:space="0" w:color="auto"/>
            </w:tcBorders>
          </w:tcPr>
          <w:p w14:paraId="3EC758C1" w14:textId="77777777" w:rsidR="003658B7" w:rsidRDefault="003658B7" w:rsidP="008F485B">
            <w:pPr>
              <w:pStyle w:val="CRCoverPage"/>
              <w:spacing w:after="0"/>
              <w:rPr>
                <w:b/>
                <w:i/>
                <w:noProof/>
                <w:sz w:val="8"/>
                <w:szCs w:val="8"/>
              </w:rPr>
            </w:pPr>
          </w:p>
        </w:tc>
        <w:tc>
          <w:tcPr>
            <w:tcW w:w="7797" w:type="dxa"/>
            <w:gridSpan w:val="10"/>
            <w:tcBorders>
              <w:right w:val="single" w:sz="4" w:space="0" w:color="auto"/>
            </w:tcBorders>
          </w:tcPr>
          <w:p w14:paraId="00A4CBE5" w14:textId="77777777" w:rsidR="003658B7" w:rsidRDefault="003658B7" w:rsidP="008F485B">
            <w:pPr>
              <w:pStyle w:val="CRCoverPage"/>
              <w:spacing w:after="0"/>
              <w:rPr>
                <w:noProof/>
                <w:sz w:val="8"/>
                <w:szCs w:val="8"/>
              </w:rPr>
            </w:pPr>
          </w:p>
        </w:tc>
      </w:tr>
      <w:tr w:rsidR="003658B7" w14:paraId="5A54D5BF" w14:textId="77777777" w:rsidTr="008F485B">
        <w:tc>
          <w:tcPr>
            <w:tcW w:w="1843" w:type="dxa"/>
            <w:tcBorders>
              <w:left w:val="single" w:sz="4" w:space="0" w:color="auto"/>
            </w:tcBorders>
          </w:tcPr>
          <w:p w14:paraId="139FC51F" w14:textId="77777777" w:rsidR="003658B7" w:rsidRDefault="003658B7" w:rsidP="008F485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59E28B" w14:textId="77777777" w:rsidR="003658B7" w:rsidRDefault="003658B7" w:rsidP="008F485B">
            <w:pPr>
              <w:pStyle w:val="CRCoverPage"/>
              <w:spacing w:after="0"/>
              <w:ind w:left="100"/>
              <w:rPr>
                <w:noProof/>
              </w:rPr>
            </w:pPr>
            <w:fldSimple w:instr=" DOCPROPERTY  SourceIfWg  \* MERGEFORMAT ">
              <w:r>
                <w:rPr>
                  <w:noProof/>
                </w:rPr>
                <w:t>InterDigital</w:t>
              </w:r>
            </w:fldSimple>
          </w:p>
        </w:tc>
      </w:tr>
      <w:tr w:rsidR="003658B7" w14:paraId="28233D5C" w14:textId="77777777" w:rsidTr="008F485B">
        <w:tc>
          <w:tcPr>
            <w:tcW w:w="1843" w:type="dxa"/>
            <w:tcBorders>
              <w:left w:val="single" w:sz="4" w:space="0" w:color="auto"/>
            </w:tcBorders>
          </w:tcPr>
          <w:p w14:paraId="0398E5EB" w14:textId="77777777" w:rsidR="003658B7" w:rsidRDefault="003658B7" w:rsidP="008F485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B92092" w14:textId="77777777" w:rsidR="003658B7" w:rsidRDefault="003658B7" w:rsidP="008F485B">
            <w:pPr>
              <w:pStyle w:val="CRCoverPage"/>
              <w:spacing w:after="0"/>
              <w:ind w:left="100"/>
              <w:rPr>
                <w:noProof/>
              </w:rPr>
            </w:pPr>
            <w:r>
              <w:t>SA2</w:t>
            </w:r>
            <w:fldSimple w:instr=" DOCPROPERTY  SourceIfTsg  \* MERGEFORMAT "/>
          </w:p>
        </w:tc>
      </w:tr>
      <w:tr w:rsidR="003658B7" w14:paraId="1DDD5A2F" w14:textId="77777777" w:rsidTr="008F485B">
        <w:tc>
          <w:tcPr>
            <w:tcW w:w="1843" w:type="dxa"/>
            <w:tcBorders>
              <w:left w:val="single" w:sz="4" w:space="0" w:color="auto"/>
            </w:tcBorders>
          </w:tcPr>
          <w:p w14:paraId="6AF5AE5D" w14:textId="77777777" w:rsidR="003658B7" w:rsidRDefault="003658B7" w:rsidP="008F485B">
            <w:pPr>
              <w:pStyle w:val="CRCoverPage"/>
              <w:spacing w:after="0"/>
              <w:rPr>
                <w:b/>
                <w:i/>
                <w:noProof/>
                <w:sz w:val="8"/>
                <w:szCs w:val="8"/>
              </w:rPr>
            </w:pPr>
          </w:p>
        </w:tc>
        <w:tc>
          <w:tcPr>
            <w:tcW w:w="7797" w:type="dxa"/>
            <w:gridSpan w:val="10"/>
            <w:tcBorders>
              <w:right w:val="single" w:sz="4" w:space="0" w:color="auto"/>
            </w:tcBorders>
          </w:tcPr>
          <w:p w14:paraId="6E2F0B9C" w14:textId="77777777" w:rsidR="003658B7" w:rsidRDefault="003658B7" w:rsidP="008F485B">
            <w:pPr>
              <w:pStyle w:val="CRCoverPage"/>
              <w:spacing w:after="0"/>
              <w:rPr>
                <w:noProof/>
                <w:sz w:val="8"/>
                <w:szCs w:val="8"/>
              </w:rPr>
            </w:pPr>
          </w:p>
        </w:tc>
      </w:tr>
      <w:tr w:rsidR="003658B7" w14:paraId="01F49C4B" w14:textId="77777777" w:rsidTr="008F485B">
        <w:tc>
          <w:tcPr>
            <w:tcW w:w="1843" w:type="dxa"/>
            <w:tcBorders>
              <w:left w:val="single" w:sz="4" w:space="0" w:color="auto"/>
            </w:tcBorders>
          </w:tcPr>
          <w:p w14:paraId="4FD96FF3" w14:textId="77777777" w:rsidR="003658B7" w:rsidRDefault="003658B7" w:rsidP="008F485B">
            <w:pPr>
              <w:pStyle w:val="CRCoverPage"/>
              <w:tabs>
                <w:tab w:val="right" w:pos="1759"/>
              </w:tabs>
              <w:spacing w:after="0"/>
              <w:rPr>
                <w:b/>
                <w:i/>
                <w:noProof/>
              </w:rPr>
            </w:pPr>
            <w:r>
              <w:rPr>
                <w:b/>
                <w:i/>
                <w:noProof/>
              </w:rPr>
              <w:t>Work item code:</w:t>
            </w:r>
          </w:p>
        </w:tc>
        <w:tc>
          <w:tcPr>
            <w:tcW w:w="3686" w:type="dxa"/>
            <w:gridSpan w:val="5"/>
            <w:shd w:val="pct30" w:color="FFFF00" w:fill="auto"/>
          </w:tcPr>
          <w:p w14:paraId="63A8A3ED" w14:textId="77777777" w:rsidR="003658B7" w:rsidRDefault="003658B7" w:rsidP="008F485B">
            <w:pPr>
              <w:pStyle w:val="CRCoverPage"/>
              <w:spacing w:after="0"/>
              <w:ind w:left="100"/>
              <w:rPr>
                <w:noProof/>
              </w:rPr>
            </w:pPr>
            <w:fldSimple w:instr=" DOCPROPERTY  RelatedWis  \* MERGEFORMAT ">
              <w:r>
                <w:rPr>
                  <w:noProof/>
                </w:rPr>
                <w:t>Ranging_SL</w:t>
              </w:r>
            </w:fldSimple>
          </w:p>
        </w:tc>
        <w:tc>
          <w:tcPr>
            <w:tcW w:w="567" w:type="dxa"/>
            <w:tcBorders>
              <w:left w:val="nil"/>
            </w:tcBorders>
          </w:tcPr>
          <w:p w14:paraId="57A5B574" w14:textId="77777777" w:rsidR="003658B7" w:rsidRDefault="003658B7" w:rsidP="008F485B">
            <w:pPr>
              <w:pStyle w:val="CRCoverPage"/>
              <w:spacing w:after="0"/>
              <w:ind w:right="100"/>
              <w:rPr>
                <w:noProof/>
              </w:rPr>
            </w:pPr>
          </w:p>
        </w:tc>
        <w:tc>
          <w:tcPr>
            <w:tcW w:w="1417" w:type="dxa"/>
            <w:gridSpan w:val="3"/>
            <w:tcBorders>
              <w:left w:val="nil"/>
            </w:tcBorders>
          </w:tcPr>
          <w:p w14:paraId="0B2F14BC" w14:textId="77777777" w:rsidR="003658B7" w:rsidRDefault="003658B7" w:rsidP="008F485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3B31DC" w14:textId="77777777" w:rsidR="003658B7" w:rsidRDefault="003658B7" w:rsidP="008F485B">
            <w:pPr>
              <w:pStyle w:val="CRCoverPage"/>
              <w:spacing w:after="0"/>
              <w:ind w:left="100"/>
              <w:rPr>
                <w:noProof/>
              </w:rPr>
            </w:pPr>
            <w:fldSimple w:instr=" DOCPROPERTY  ResDate  \* MERGEFORMAT ">
              <w:r>
                <w:rPr>
                  <w:noProof/>
                </w:rPr>
                <w:t>2024-01-12</w:t>
              </w:r>
            </w:fldSimple>
          </w:p>
        </w:tc>
      </w:tr>
      <w:tr w:rsidR="003658B7" w14:paraId="13DB6272" w14:textId="77777777" w:rsidTr="008F485B">
        <w:tc>
          <w:tcPr>
            <w:tcW w:w="1843" w:type="dxa"/>
            <w:tcBorders>
              <w:left w:val="single" w:sz="4" w:space="0" w:color="auto"/>
            </w:tcBorders>
          </w:tcPr>
          <w:p w14:paraId="201C94C8" w14:textId="77777777" w:rsidR="003658B7" w:rsidRDefault="003658B7" w:rsidP="008F485B">
            <w:pPr>
              <w:pStyle w:val="CRCoverPage"/>
              <w:spacing w:after="0"/>
              <w:rPr>
                <w:b/>
                <w:i/>
                <w:noProof/>
                <w:sz w:val="8"/>
                <w:szCs w:val="8"/>
              </w:rPr>
            </w:pPr>
          </w:p>
        </w:tc>
        <w:tc>
          <w:tcPr>
            <w:tcW w:w="1986" w:type="dxa"/>
            <w:gridSpan w:val="4"/>
          </w:tcPr>
          <w:p w14:paraId="03848498" w14:textId="77777777" w:rsidR="003658B7" w:rsidRDefault="003658B7" w:rsidP="008F485B">
            <w:pPr>
              <w:pStyle w:val="CRCoverPage"/>
              <w:spacing w:after="0"/>
              <w:rPr>
                <w:noProof/>
                <w:sz w:val="8"/>
                <w:szCs w:val="8"/>
              </w:rPr>
            </w:pPr>
          </w:p>
        </w:tc>
        <w:tc>
          <w:tcPr>
            <w:tcW w:w="2267" w:type="dxa"/>
            <w:gridSpan w:val="2"/>
          </w:tcPr>
          <w:p w14:paraId="0DDF6DB9" w14:textId="77777777" w:rsidR="003658B7" w:rsidRDefault="003658B7" w:rsidP="008F485B">
            <w:pPr>
              <w:pStyle w:val="CRCoverPage"/>
              <w:spacing w:after="0"/>
              <w:rPr>
                <w:noProof/>
                <w:sz w:val="8"/>
                <w:szCs w:val="8"/>
              </w:rPr>
            </w:pPr>
          </w:p>
        </w:tc>
        <w:tc>
          <w:tcPr>
            <w:tcW w:w="1417" w:type="dxa"/>
            <w:gridSpan w:val="3"/>
          </w:tcPr>
          <w:p w14:paraId="4F811604" w14:textId="77777777" w:rsidR="003658B7" w:rsidRDefault="003658B7" w:rsidP="008F485B">
            <w:pPr>
              <w:pStyle w:val="CRCoverPage"/>
              <w:spacing w:after="0"/>
              <w:rPr>
                <w:noProof/>
                <w:sz w:val="8"/>
                <w:szCs w:val="8"/>
              </w:rPr>
            </w:pPr>
          </w:p>
        </w:tc>
        <w:tc>
          <w:tcPr>
            <w:tcW w:w="2127" w:type="dxa"/>
            <w:tcBorders>
              <w:right w:val="single" w:sz="4" w:space="0" w:color="auto"/>
            </w:tcBorders>
          </w:tcPr>
          <w:p w14:paraId="2636800E" w14:textId="77777777" w:rsidR="003658B7" w:rsidRDefault="003658B7" w:rsidP="008F485B">
            <w:pPr>
              <w:pStyle w:val="CRCoverPage"/>
              <w:spacing w:after="0"/>
              <w:rPr>
                <w:noProof/>
                <w:sz w:val="8"/>
                <w:szCs w:val="8"/>
              </w:rPr>
            </w:pPr>
          </w:p>
        </w:tc>
      </w:tr>
      <w:tr w:rsidR="003658B7" w14:paraId="34EDAF8F" w14:textId="77777777" w:rsidTr="008F485B">
        <w:trPr>
          <w:cantSplit/>
        </w:trPr>
        <w:tc>
          <w:tcPr>
            <w:tcW w:w="1843" w:type="dxa"/>
            <w:tcBorders>
              <w:left w:val="single" w:sz="4" w:space="0" w:color="auto"/>
            </w:tcBorders>
          </w:tcPr>
          <w:p w14:paraId="625C5C38" w14:textId="77777777" w:rsidR="003658B7" w:rsidRDefault="003658B7" w:rsidP="008F485B">
            <w:pPr>
              <w:pStyle w:val="CRCoverPage"/>
              <w:tabs>
                <w:tab w:val="right" w:pos="1759"/>
              </w:tabs>
              <w:spacing w:after="0"/>
              <w:rPr>
                <w:b/>
                <w:i/>
                <w:noProof/>
              </w:rPr>
            </w:pPr>
            <w:r>
              <w:rPr>
                <w:b/>
                <w:i/>
                <w:noProof/>
              </w:rPr>
              <w:t>Category:</w:t>
            </w:r>
          </w:p>
        </w:tc>
        <w:tc>
          <w:tcPr>
            <w:tcW w:w="851" w:type="dxa"/>
            <w:shd w:val="pct30" w:color="FFFF00" w:fill="auto"/>
          </w:tcPr>
          <w:p w14:paraId="0C4AC203" w14:textId="77777777" w:rsidR="003658B7" w:rsidRDefault="003658B7" w:rsidP="008F485B">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2B01B59F" w14:textId="77777777" w:rsidR="003658B7" w:rsidRDefault="003658B7" w:rsidP="008F485B">
            <w:pPr>
              <w:pStyle w:val="CRCoverPage"/>
              <w:spacing w:after="0"/>
              <w:rPr>
                <w:noProof/>
              </w:rPr>
            </w:pPr>
          </w:p>
        </w:tc>
        <w:tc>
          <w:tcPr>
            <w:tcW w:w="1417" w:type="dxa"/>
            <w:gridSpan w:val="3"/>
            <w:tcBorders>
              <w:left w:val="nil"/>
            </w:tcBorders>
          </w:tcPr>
          <w:p w14:paraId="7BA16801" w14:textId="77777777" w:rsidR="003658B7" w:rsidRDefault="003658B7" w:rsidP="008F485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A1FE6FF" w14:textId="77777777" w:rsidR="003658B7" w:rsidRDefault="003658B7" w:rsidP="008F485B">
            <w:pPr>
              <w:pStyle w:val="CRCoverPage"/>
              <w:spacing w:after="0"/>
              <w:ind w:left="100"/>
              <w:rPr>
                <w:noProof/>
              </w:rPr>
            </w:pPr>
            <w:fldSimple w:instr=" DOCPROPERTY  Release  \* MERGEFORMAT ">
              <w:r>
                <w:rPr>
                  <w:noProof/>
                </w:rPr>
                <w:t>Rel-18</w:t>
              </w:r>
            </w:fldSimple>
          </w:p>
        </w:tc>
      </w:tr>
      <w:tr w:rsidR="003658B7" w14:paraId="1059B1FE" w14:textId="77777777" w:rsidTr="008F485B">
        <w:tc>
          <w:tcPr>
            <w:tcW w:w="1843" w:type="dxa"/>
            <w:tcBorders>
              <w:left w:val="single" w:sz="4" w:space="0" w:color="auto"/>
              <w:bottom w:val="single" w:sz="4" w:space="0" w:color="auto"/>
            </w:tcBorders>
          </w:tcPr>
          <w:p w14:paraId="1D74E295" w14:textId="77777777" w:rsidR="003658B7" w:rsidRDefault="003658B7" w:rsidP="008F485B">
            <w:pPr>
              <w:pStyle w:val="CRCoverPage"/>
              <w:spacing w:after="0"/>
              <w:rPr>
                <w:b/>
                <w:i/>
                <w:noProof/>
              </w:rPr>
            </w:pPr>
          </w:p>
        </w:tc>
        <w:tc>
          <w:tcPr>
            <w:tcW w:w="4677" w:type="dxa"/>
            <w:gridSpan w:val="8"/>
            <w:tcBorders>
              <w:bottom w:val="single" w:sz="4" w:space="0" w:color="auto"/>
            </w:tcBorders>
          </w:tcPr>
          <w:p w14:paraId="28253B9B" w14:textId="77777777" w:rsidR="003658B7" w:rsidRDefault="003658B7" w:rsidP="008F485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6C7C1B" w14:textId="77777777" w:rsidR="003658B7" w:rsidRDefault="003658B7" w:rsidP="008F485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7E1E6A2" w14:textId="77777777" w:rsidR="003658B7" w:rsidRPr="007C2097" w:rsidRDefault="003658B7" w:rsidP="008F485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658B7" w14:paraId="1168B5FB" w14:textId="77777777" w:rsidTr="008F485B">
        <w:tc>
          <w:tcPr>
            <w:tcW w:w="1843" w:type="dxa"/>
          </w:tcPr>
          <w:p w14:paraId="5C0E0848" w14:textId="77777777" w:rsidR="003658B7" w:rsidRDefault="003658B7" w:rsidP="008F485B">
            <w:pPr>
              <w:pStyle w:val="CRCoverPage"/>
              <w:spacing w:after="0"/>
              <w:rPr>
                <w:b/>
                <w:i/>
                <w:noProof/>
                <w:sz w:val="8"/>
                <w:szCs w:val="8"/>
              </w:rPr>
            </w:pPr>
          </w:p>
        </w:tc>
        <w:tc>
          <w:tcPr>
            <w:tcW w:w="7797" w:type="dxa"/>
            <w:gridSpan w:val="10"/>
          </w:tcPr>
          <w:p w14:paraId="2160960A" w14:textId="77777777" w:rsidR="003658B7" w:rsidRDefault="003658B7" w:rsidP="008F485B">
            <w:pPr>
              <w:pStyle w:val="CRCoverPage"/>
              <w:spacing w:after="0"/>
              <w:rPr>
                <w:noProof/>
                <w:sz w:val="8"/>
                <w:szCs w:val="8"/>
              </w:rPr>
            </w:pPr>
          </w:p>
        </w:tc>
      </w:tr>
      <w:tr w:rsidR="003658B7" w14:paraId="16929A06" w14:textId="77777777" w:rsidTr="008F485B">
        <w:tc>
          <w:tcPr>
            <w:tcW w:w="2694" w:type="dxa"/>
            <w:gridSpan w:val="2"/>
            <w:tcBorders>
              <w:top w:val="single" w:sz="4" w:space="0" w:color="auto"/>
              <w:left w:val="single" w:sz="4" w:space="0" w:color="auto"/>
            </w:tcBorders>
          </w:tcPr>
          <w:p w14:paraId="791A286F" w14:textId="77777777" w:rsidR="003658B7" w:rsidRDefault="003658B7" w:rsidP="008F48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8E2ABF" w14:textId="02B9AFC7" w:rsidR="003658B7" w:rsidRDefault="007F073B" w:rsidP="008F485B">
            <w:pPr>
              <w:pStyle w:val="CRCoverPage"/>
              <w:spacing w:after="0"/>
              <w:ind w:left="100"/>
              <w:rPr>
                <w:noProof/>
              </w:rPr>
            </w:pPr>
            <w:r>
              <w:rPr>
                <w:noProof/>
              </w:rPr>
              <w:t xml:space="preserve">  </w:t>
            </w:r>
            <w:r w:rsidR="003658B7">
              <w:rPr>
                <w:noProof/>
              </w:rPr>
              <w:t>For alignment with RAN, UE’s coverage status, location information, etc should be considered for use in anchor UE selection</w:t>
            </w:r>
            <w:r>
              <w:rPr>
                <w:noProof/>
              </w:rPr>
              <w:t xml:space="preserve"> and be specified by SA2</w:t>
            </w:r>
            <w:r w:rsidR="003658B7">
              <w:rPr>
                <w:noProof/>
              </w:rPr>
              <w:t>.</w:t>
            </w:r>
          </w:p>
          <w:p w14:paraId="0CDA7F7D" w14:textId="74A74B35" w:rsidR="007F073B" w:rsidRDefault="007F073B" w:rsidP="007F073B">
            <w:pPr>
              <w:pStyle w:val="CRCoverPage"/>
              <w:numPr>
                <w:ilvl w:val="0"/>
                <w:numId w:val="2"/>
              </w:numPr>
              <w:spacing w:after="0"/>
              <w:rPr>
                <w:noProof/>
              </w:rPr>
            </w:pPr>
            <w:r>
              <w:rPr>
                <w:noProof/>
              </w:rPr>
              <w:t xml:space="preserve">Agreement from RAN2 in RAN2#123: </w:t>
            </w:r>
            <w:r>
              <w:t>Tell SA2 that like anchor UEs, a normative requirement on which server UE to select (e.g., ranking) will not be specified, and RAN2 do not intend to specify when the selection takes place; we leave it to SA2 to determine whether to specify anything.</w:t>
            </w:r>
          </w:p>
          <w:p w14:paraId="60C40980" w14:textId="77777777" w:rsidR="007F073B" w:rsidRDefault="007F073B" w:rsidP="008F485B">
            <w:pPr>
              <w:pStyle w:val="CRCoverPage"/>
              <w:spacing w:after="0"/>
              <w:ind w:left="100"/>
              <w:rPr>
                <w:noProof/>
              </w:rPr>
            </w:pPr>
          </w:p>
          <w:p w14:paraId="766B995B" w14:textId="3FB44B4D" w:rsidR="003658B7" w:rsidRDefault="007F073B" w:rsidP="008F485B">
            <w:pPr>
              <w:pStyle w:val="CRCoverPage"/>
              <w:spacing w:after="0"/>
              <w:ind w:left="100"/>
              <w:rPr>
                <w:noProof/>
              </w:rPr>
            </w:pPr>
            <w:r>
              <w:rPr>
                <w:noProof/>
              </w:rPr>
              <w:t xml:space="preserve">  </w:t>
            </w:r>
            <w:r w:rsidR="003658B7">
              <w:rPr>
                <w:noProof/>
              </w:rPr>
              <w:t>UE’s information such as UE’s coverage status and location information are included in selection criteria of located UE and SL positioning server UE in subclause 5.2 but it is not clearly reflected in discovery procedure.</w:t>
            </w:r>
          </w:p>
          <w:p w14:paraId="77A2E876" w14:textId="581BDB2E" w:rsidR="003658B7" w:rsidRDefault="007F073B" w:rsidP="008F485B">
            <w:pPr>
              <w:pStyle w:val="CRCoverPage"/>
              <w:spacing w:after="0"/>
              <w:ind w:left="100"/>
              <w:rPr>
                <w:noProof/>
              </w:rPr>
            </w:pPr>
            <w:r>
              <w:rPr>
                <w:noProof/>
              </w:rPr>
              <w:t xml:space="preserve">  </w:t>
            </w:r>
            <w:r w:rsidR="003658B7">
              <w:rPr>
                <w:noProof/>
              </w:rPr>
              <w:t>For alignment with RAN, those shall also be included in SL reference UE selection criteria.</w:t>
            </w:r>
          </w:p>
          <w:p w14:paraId="329844C2" w14:textId="1FECBD03" w:rsidR="003658B7" w:rsidRDefault="007F073B" w:rsidP="007F073B">
            <w:pPr>
              <w:pStyle w:val="CRCoverPage"/>
              <w:spacing w:after="0"/>
              <w:ind w:left="100"/>
              <w:rPr>
                <w:noProof/>
              </w:rPr>
            </w:pPr>
            <w:r>
              <w:rPr>
                <w:noProof/>
              </w:rPr>
              <w:t xml:space="preserve">  </w:t>
            </w:r>
            <w:r w:rsidR="003658B7">
              <w:rPr>
                <w:noProof/>
              </w:rPr>
              <w:t>UE’s coverage status can be included in discovery phase as it is simple indication and semi dynamic.</w:t>
            </w:r>
            <w:r>
              <w:rPr>
                <w:noProof/>
              </w:rPr>
              <w:t xml:space="preserve"> Location shall be considered separately.</w:t>
            </w:r>
          </w:p>
        </w:tc>
      </w:tr>
      <w:tr w:rsidR="003658B7" w14:paraId="2E025427" w14:textId="77777777" w:rsidTr="008F485B">
        <w:tc>
          <w:tcPr>
            <w:tcW w:w="2694" w:type="dxa"/>
            <w:gridSpan w:val="2"/>
            <w:tcBorders>
              <w:left w:val="single" w:sz="4" w:space="0" w:color="auto"/>
            </w:tcBorders>
          </w:tcPr>
          <w:p w14:paraId="112B9FF7" w14:textId="77777777" w:rsidR="003658B7" w:rsidRDefault="003658B7" w:rsidP="008F485B">
            <w:pPr>
              <w:pStyle w:val="CRCoverPage"/>
              <w:spacing w:after="0"/>
              <w:rPr>
                <w:b/>
                <w:i/>
                <w:noProof/>
                <w:sz w:val="8"/>
                <w:szCs w:val="8"/>
              </w:rPr>
            </w:pPr>
          </w:p>
        </w:tc>
        <w:tc>
          <w:tcPr>
            <w:tcW w:w="6946" w:type="dxa"/>
            <w:gridSpan w:val="9"/>
            <w:tcBorders>
              <w:right w:val="single" w:sz="4" w:space="0" w:color="auto"/>
            </w:tcBorders>
          </w:tcPr>
          <w:p w14:paraId="51A47AA8" w14:textId="77777777" w:rsidR="003658B7" w:rsidRDefault="003658B7" w:rsidP="008F485B">
            <w:pPr>
              <w:pStyle w:val="CRCoverPage"/>
              <w:spacing w:after="0"/>
              <w:rPr>
                <w:noProof/>
                <w:sz w:val="8"/>
                <w:szCs w:val="8"/>
              </w:rPr>
            </w:pPr>
          </w:p>
        </w:tc>
      </w:tr>
      <w:tr w:rsidR="003658B7" w14:paraId="75AC732E" w14:textId="77777777" w:rsidTr="008F485B">
        <w:tc>
          <w:tcPr>
            <w:tcW w:w="2694" w:type="dxa"/>
            <w:gridSpan w:val="2"/>
            <w:tcBorders>
              <w:left w:val="single" w:sz="4" w:space="0" w:color="auto"/>
            </w:tcBorders>
          </w:tcPr>
          <w:p w14:paraId="2A631CD5" w14:textId="77777777" w:rsidR="003658B7" w:rsidRDefault="003658B7" w:rsidP="008F48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755E7DA" w14:textId="158E8147" w:rsidR="003658B7" w:rsidRDefault="007F073B" w:rsidP="008F485B">
            <w:pPr>
              <w:pStyle w:val="CRCoverPage"/>
              <w:spacing w:after="0"/>
              <w:ind w:left="100"/>
              <w:rPr>
                <w:noProof/>
              </w:rPr>
            </w:pPr>
            <w:r>
              <w:rPr>
                <w:noProof/>
              </w:rPr>
              <w:t xml:space="preserve">  </w:t>
            </w:r>
            <w:r w:rsidR="003658B7">
              <w:rPr>
                <w:noProof/>
              </w:rPr>
              <w:t>UE discovery procedure is update to include UE’s status in discovery procedure.</w:t>
            </w:r>
          </w:p>
        </w:tc>
      </w:tr>
      <w:tr w:rsidR="003658B7" w14:paraId="28029C5E" w14:textId="77777777" w:rsidTr="008F485B">
        <w:tc>
          <w:tcPr>
            <w:tcW w:w="2694" w:type="dxa"/>
            <w:gridSpan w:val="2"/>
            <w:tcBorders>
              <w:left w:val="single" w:sz="4" w:space="0" w:color="auto"/>
            </w:tcBorders>
          </w:tcPr>
          <w:p w14:paraId="73CB9582" w14:textId="77777777" w:rsidR="003658B7" w:rsidRDefault="003658B7" w:rsidP="008F485B">
            <w:pPr>
              <w:pStyle w:val="CRCoverPage"/>
              <w:spacing w:after="0"/>
              <w:rPr>
                <w:b/>
                <w:i/>
                <w:noProof/>
                <w:sz w:val="8"/>
                <w:szCs w:val="8"/>
              </w:rPr>
            </w:pPr>
          </w:p>
        </w:tc>
        <w:tc>
          <w:tcPr>
            <w:tcW w:w="6946" w:type="dxa"/>
            <w:gridSpan w:val="9"/>
            <w:tcBorders>
              <w:right w:val="single" w:sz="4" w:space="0" w:color="auto"/>
            </w:tcBorders>
          </w:tcPr>
          <w:p w14:paraId="64338859" w14:textId="77777777" w:rsidR="003658B7" w:rsidRDefault="003658B7" w:rsidP="008F485B">
            <w:pPr>
              <w:pStyle w:val="CRCoverPage"/>
              <w:spacing w:after="0"/>
              <w:rPr>
                <w:noProof/>
                <w:sz w:val="8"/>
                <w:szCs w:val="8"/>
              </w:rPr>
            </w:pPr>
          </w:p>
        </w:tc>
      </w:tr>
      <w:tr w:rsidR="003658B7" w14:paraId="5A121FD0" w14:textId="77777777" w:rsidTr="008F485B">
        <w:tc>
          <w:tcPr>
            <w:tcW w:w="2694" w:type="dxa"/>
            <w:gridSpan w:val="2"/>
            <w:tcBorders>
              <w:left w:val="single" w:sz="4" w:space="0" w:color="auto"/>
              <w:bottom w:val="single" w:sz="4" w:space="0" w:color="auto"/>
            </w:tcBorders>
          </w:tcPr>
          <w:p w14:paraId="07359A6B" w14:textId="77777777" w:rsidR="003658B7" w:rsidRDefault="003658B7" w:rsidP="008F48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71AD4D" w14:textId="4A87EDA5" w:rsidR="003658B7" w:rsidRDefault="007F073B" w:rsidP="008F485B">
            <w:pPr>
              <w:pStyle w:val="CRCoverPage"/>
              <w:spacing w:after="0"/>
              <w:ind w:left="100"/>
              <w:rPr>
                <w:noProof/>
              </w:rPr>
            </w:pPr>
            <w:r>
              <w:rPr>
                <w:noProof/>
              </w:rPr>
              <w:t xml:space="preserve">  </w:t>
            </w:r>
            <w:r w:rsidR="003658B7">
              <w:rPr>
                <w:noProof/>
              </w:rPr>
              <w:t>Ranging/SL positioning UE Discovery and Selection procedure will not work properly.</w:t>
            </w:r>
          </w:p>
        </w:tc>
      </w:tr>
      <w:tr w:rsidR="003658B7" w14:paraId="3B1DAD31" w14:textId="77777777" w:rsidTr="008F485B">
        <w:tc>
          <w:tcPr>
            <w:tcW w:w="2694" w:type="dxa"/>
            <w:gridSpan w:val="2"/>
          </w:tcPr>
          <w:p w14:paraId="045B5B4A" w14:textId="77777777" w:rsidR="003658B7" w:rsidRDefault="003658B7" w:rsidP="008F485B">
            <w:pPr>
              <w:pStyle w:val="CRCoverPage"/>
              <w:spacing w:after="0"/>
              <w:rPr>
                <w:b/>
                <w:i/>
                <w:noProof/>
                <w:sz w:val="8"/>
                <w:szCs w:val="8"/>
              </w:rPr>
            </w:pPr>
          </w:p>
        </w:tc>
        <w:tc>
          <w:tcPr>
            <w:tcW w:w="6946" w:type="dxa"/>
            <w:gridSpan w:val="9"/>
          </w:tcPr>
          <w:p w14:paraId="3FC9C880" w14:textId="77777777" w:rsidR="003658B7" w:rsidRDefault="003658B7" w:rsidP="008F485B">
            <w:pPr>
              <w:pStyle w:val="CRCoverPage"/>
              <w:spacing w:after="0"/>
              <w:rPr>
                <w:noProof/>
                <w:sz w:val="8"/>
                <w:szCs w:val="8"/>
              </w:rPr>
            </w:pPr>
          </w:p>
        </w:tc>
      </w:tr>
      <w:tr w:rsidR="003658B7" w14:paraId="10B57CDC" w14:textId="77777777" w:rsidTr="008F485B">
        <w:tc>
          <w:tcPr>
            <w:tcW w:w="2694" w:type="dxa"/>
            <w:gridSpan w:val="2"/>
            <w:tcBorders>
              <w:top w:val="single" w:sz="4" w:space="0" w:color="auto"/>
              <w:left w:val="single" w:sz="4" w:space="0" w:color="auto"/>
            </w:tcBorders>
          </w:tcPr>
          <w:p w14:paraId="7C8A10B5" w14:textId="77777777" w:rsidR="003658B7" w:rsidRDefault="003658B7" w:rsidP="008F48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AFDCC6" w14:textId="77777777" w:rsidR="003658B7" w:rsidRDefault="003658B7" w:rsidP="008F485B">
            <w:pPr>
              <w:pStyle w:val="CRCoverPage"/>
              <w:spacing w:after="0"/>
              <w:ind w:left="100"/>
              <w:rPr>
                <w:noProof/>
              </w:rPr>
            </w:pPr>
            <w:r>
              <w:rPr>
                <w:noProof/>
              </w:rPr>
              <w:t>5.2.2, 6.4.2.1, 6.4.2.2, 6.4.3</w:t>
            </w:r>
          </w:p>
        </w:tc>
      </w:tr>
      <w:tr w:rsidR="003658B7" w14:paraId="5417BA75" w14:textId="77777777" w:rsidTr="008F485B">
        <w:tc>
          <w:tcPr>
            <w:tcW w:w="2694" w:type="dxa"/>
            <w:gridSpan w:val="2"/>
            <w:tcBorders>
              <w:left w:val="single" w:sz="4" w:space="0" w:color="auto"/>
            </w:tcBorders>
          </w:tcPr>
          <w:p w14:paraId="1D83D11A" w14:textId="77777777" w:rsidR="003658B7" w:rsidRDefault="003658B7" w:rsidP="008F485B">
            <w:pPr>
              <w:pStyle w:val="CRCoverPage"/>
              <w:spacing w:after="0"/>
              <w:rPr>
                <w:b/>
                <w:i/>
                <w:noProof/>
                <w:sz w:val="8"/>
                <w:szCs w:val="8"/>
              </w:rPr>
            </w:pPr>
          </w:p>
        </w:tc>
        <w:tc>
          <w:tcPr>
            <w:tcW w:w="6946" w:type="dxa"/>
            <w:gridSpan w:val="9"/>
            <w:tcBorders>
              <w:right w:val="single" w:sz="4" w:space="0" w:color="auto"/>
            </w:tcBorders>
          </w:tcPr>
          <w:p w14:paraId="64F9895E" w14:textId="77777777" w:rsidR="003658B7" w:rsidRDefault="003658B7" w:rsidP="008F485B">
            <w:pPr>
              <w:pStyle w:val="CRCoverPage"/>
              <w:spacing w:after="0"/>
              <w:rPr>
                <w:noProof/>
                <w:sz w:val="8"/>
                <w:szCs w:val="8"/>
              </w:rPr>
            </w:pPr>
          </w:p>
        </w:tc>
      </w:tr>
      <w:tr w:rsidR="003658B7" w14:paraId="618D103A" w14:textId="77777777" w:rsidTr="008F485B">
        <w:tc>
          <w:tcPr>
            <w:tcW w:w="2694" w:type="dxa"/>
            <w:gridSpan w:val="2"/>
            <w:tcBorders>
              <w:left w:val="single" w:sz="4" w:space="0" w:color="auto"/>
            </w:tcBorders>
          </w:tcPr>
          <w:p w14:paraId="2D58F625" w14:textId="77777777" w:rsidR="003658B7" w:rsidRDefault="003658B7" w:rsidP="008F48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E7A289" w14:textId="77777777" w:rsidR="003658B7" w:rsidRDefault="003658B7" w:rsidP="008F48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534B57" w14:textId="77777777" w:rsidR="003658B7" w:rsidRDefault="003658B7" w:rsidP="008F485B">
            <w:pPr>
              <w:pStyle w:val="CRCoverPage"/>
              <w:spacing w:after="0"/>
              <w:jc w:val="center"/>
              <w:rPr>
                <w:b/>
                <w:caps/>
                <w:noProof/>
              </w:rPr>
            </w:pPr>
            <w:r>
              <w:rPr>
                <w:b/>
                <w:caps/>
                <w:noProof/>
              </w:rPr>
              <w:t>N</w:t>
            </w:r>
          </w:p>
        </w:tc>
        <w:tc>
          <w:tcPr>
            <w:tcW w:w="2977" w:type="dxa"/>
            <w:gridSpan w:val="4"/>
          </w:tcPr>
          <w:p w14:paraId="0B7E4630" w14:textId="77777777" w:rsidR="003658B7" w:rsidRDefault="003658B7" w:rsidP="008F48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576367" w14:textId="77777777" w:rsidR="003658B7" w:rsidRDefault="003658B7" w:rsidP="008F485B">
            <w:pPr>
              <w:pStyle w:val="CRCoverPage"/>
              <w:spacing w:after="0"/>
              <w:ind w:left="99"/>
              <w:rPr>
                <w:noProof/>
              </w:rPr>
            </w:pPr>
          </w:p>
        </w:tc>
      </w:tr>
      <w:tr w:rsidR="003658B7" w14:paraId="4228CBAF" w14:textId="77777777" w:rsidTr="008F485B">
        <w:tc>
          <w:tcPr>
            <w:tcW w:w="2694" w:type="dxa"/>
            <w:gridSpan w:val="2"/>
            <w:tcBorders>
              <w:left w:val="single" w:sz="4" w:space="0" w:color="auto"/>
            </w:tcBorders>
          </w:tcPr>
          <w:p w14:paraId="7BB4688B" w14:textId="77777777" w:rsidR="003658B7" w:rsidRDefault="003658B7" w:rsidP="008F48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1B96C7" w14:textId="77777777" w:rsidR="003658B7" w:rsidRDefault="003658B7" w:rsidP="008F48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743AEA" w14:textId="77777777" w:rsidR="003658B7" w:rsidRDefault="003658B7" w:rsidP="008F485B">
            <w:pPr>
              <w:pStyle w:val="CRCoverPage"/>
              <w:spacing w:after="0"/>
              <w:jc w:val="center"/>
              <w:rPr>
                <w:b/>
                <w:caps/>
                <w:noProof/>
              </w:rPr>
            </w:pPr>
          </w:p>
        </w:tc>
        <w:tc>
          <w:tcPr>
            <w:tcW w:w="2977" w:type="dxa"/>
            <w:gridSpan w:val="4"/>
          </w:tcPr>
          <w:p w14:paraId="5A050F0E" w14:textId="77777777" w:rsidR="003658B7" w:rsidRDefault="003658B7" w:rsidP="008F48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1F6315" w14:textId="77777777" w:rsidR="003658B7" w:rsidRDefault="003658B7" w:rsidP="008F485B">
            <w:pPr>
              <w:pStyle w:val="CRCoverPage"/>
              <w:spacing w:after="0"/>
              <w:ind w:left="99"/>
              <w:rPr>
                <w:noProof/>
              </w:rPr>
            </w:pPr>
            <w:r>
              <w:rPr>
                <w:noProof/>
              </w:rPr>
              <w:t xml:space="preserve">TS/TR ... CR ... </w:t>
            </w:r>
          </w:p>
        </w:tc>
      </w:tr>
      <w:tr w:rsidR="003658B7" w14:paraId="0F2401C6" w14:textId="77777777" w:rsidTr="008F485B">
        <w:tc>
          <w:tcPr>
            <w:tcW w:w="2694" w:type="dxa"/>
            <w:gridSpan w:val="2"/>
            <w:tcBorders>
              <w:left w:val="single" w:sz="4" w:space="0" w:color="auto"/>
            </w:tcBorders>
          </w:tcPr>
          <w:p w14:paraId="321AD51D" w14:textId="77777777" w:rsidR="003658B7" w:rsidRDefault="003658B7" w:rsidP="008F48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A6E7986" w14:textId="77777777" w:rsidR="003658B7" w:rsidRDefault="003658B7" w:rsidP="008F48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38E82B" w14:textId="77777777" w:rsidR="003658B7" w:rsidRDefault="003658B7" w:rsidP="008F485B">
            <w:pPr>
              <w:pStyle w:val="CRCoverPage"/>
              <w:spacing w:after="0"/>
              <w:jc w:val="center"/>
              <w:rPr>
                <w:b/>
                <w:caps/>
                <w:noProof/>
              </w:rPr>
            </w:pPr>
          </w:p>
        </w:tc>
        <w:tc>
          <w:tcPr>
            <w:tcW w:w="2977" w:type="dxa"/>
            <w:gridSpan w:val="4"/>
          </w:tcPr>
          <w:p w14:paraId="212F6EF9" w14:textId="77777777" w:rsidR="003658B7" w:rsidRDefault="003658B7" w:rsidP="008F48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C10686" w14:textId="77777777" w:rsidR="003658B7" w:rsidRDefault="003658B7" w:rsidP="008F485B">
            <w:pPr>
              <w:pStyle w:val="CRCoverPage"/>
              <w:spacing w:after="0"/>
              <w:ind w:left="99"/>
              <w:rPr>
                <w:noProof/>
              </w:rPr>
            </w:pPr>
            <w:r>
              <w:rPr>
                <w:noProof/>
              </w:rPr>
              <w:t xml:space="preserve">TS/TR ... CR ... </w:t>
            </w:r>
          </w:p>
        </w:tc>
      </w:tr>
      <w:tr w:rsidR="003658B7" w14:paraId="14F833DB" w14:textId="77777777" w:rsidTr="008F485B">
        <w:tc>
          <w:tcPr>
            <w:tcW w:w="2694" w:type="dxa"/>
            <w:gridSpan w:val="2"/>
            <w:tcBorders>
              <w:left w:val="single" w:sz="4" w:space="0" w:color="auto"/>
            </w:tcBorders>
          </w:tcPr>
          <w:p w14:paraId="7364BA28" w14:textId="77777777" w:rsidR="003658B7" w:rsidRDefault="003658B7" w:rsidP="008F48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A467754" w14:textId="77777777" w:rsidR="003658B7" w:rsidRDefault="003658B7" w:rsidP="008F48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5CD9CF" w14:textId="77777777" w:rsidR="003658B7" w:rsidRDefault="003658B7" w:rsidP="008F485B">
            <w:pPr>
              <w:pStyle w:val="CRCoverPage"/>
              <w:spacing w:after="0"/>
              <w:jc w:val="center"/>
              <w:rPr>
                <w:b/>
                <w:caps/>
                <w:noProof/>
              </w:rPr>
            </w:pPr>
          </w:p>
        </w:tc>
        <w:tc>
          <w:tcPr>
            <w:tcW w:w="2977" w:type="dxa"/>
            <w:gridSpan w:val="4"/>
          </w:tcPr>
          <w:p w14:paraId="111CC3A0" w14:textId="77777777" w:rsidR="003658B7" w:rsidRDefault="003658B7" w:rsidP="008F48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7899A7C" w14:textId="77777777" w:rsidR="003658B7" w:rsidRDefault="003658B7" w:rsidP="008F485B">
            <w:pPr>
              <w:pStyle w:val="CRCoverPage"/>
              <w:spacing w:after="0"/>
              <w:ind w:left="99"/>
              <w:rPr>
                <w:noProof/>
              </w:rPr>
            </w:pPr>
            <w:r>
              <w:rPr>
                <w:noProof/>
              </w:rPr>
              <w:t xml:space="preserve">TS/TR ... CR ... </w:t>
            </w:r>
          </w:p>
        </w:tc>
      </w:tr>
      <w:tr w:rsidR="003658B7" w14:paraId="0BA92E2D" w14:textId="77777777" w:rsidTr="008F485B">
        <w:tc>
          <w:tcPr>
            <w:tcW w:w="2694" w:type="dxa"/>
            <w:gridSpan w:val="2"/>
            <w:tcBorders>
              <w:left w:val="single" w:sz="4" w:space="0" w:color="auto"/>
            </w:tcBorders>
          </w:tcPr>
          <w:p w14:paraId="10EA23DD" w14:textId="77777777" w:rsidR="003658B7" w:rsidRDefault="003658B7" w:rsidP="008F485B">
            <w:pPr>
              <w:pStyle w:val="CRCoverPage"/>
              <w:spacing w:after="0"/>
              <w:rPr>
                <w:b/>
                <w:i/>
                <w:noProof/>
              </w:rPr>
            </w:pPr>
          </w:p>
        </w:tc>
        <w:tc>
          <w:tcPr>
            <w:tcW w:w="6946" w:type="dxa"/>
            <w:gridSpan w:val="9"/>
            <w:tcBorders>
              <w:right w:val="single" w:sz="4" w:space="0" w:color="auto"/>
            </w:tcBorders>
          </w:tcPr>
          <w:p w14:paraId="016E9DD2" w14:textId="77777777" w:rsidR="003658B7" w:rsidRDefault="003658B7" w:rsidP="008F485B">
            <w:pPr>
              <w:pStyle w:val="CRCoverPage"/>
              <w:spacing w:after="0"/>
              <w:rPr>
                <w:noProof/>
              </w:rPr>
            </w:pPr>
          </w:p>
        </w:tc>
      </w:tr>
      <w:tr w:rsidR="003658B7" w14:paraId="4EBE0DD8" w14:textId="77777777" w:rsidTr="008F485B">
        <w:tc>
          <w:tcPr>
            <w:tcW w:w="2694" w:type="dxa"/>
            <w:gridSpan w:val="2"/>
            <w:tcBorders>
              <w:left w:val="single" w:sz="4" w:space="0" w:color="auto"/>
              <w:bottom w:val="single" w:sz="4" w:space="0" w:color="auto"/>
            </w:tcBorders>
          </w:tcPr>
          <w:p w14:paraId="745D2041" w14:textId="77777777" w:rsidR="003658B7" w:rsidRDefault="003658B7" w:rsidP="008F48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3AB53E4" w14:textId="77777777" w:rsidR="003658B7" w:rsidRDefault="003658B7" w:rsidP="008F485B">
            <w:pPr>
              <w:pStyle w:val="CRCoverPage"/>
              <w:spacing w:after="0"/>
              <w:ind w:left="100"/>
              <w:rPr>
                <w:noProof/>
              </w:rPr>
            </w:pPr>
          </w:p>
        </w:tc>
      </w:tr>
      <w:tr w:rsidR="003658B7" w:rsidRPr="008863B9" w14:paraId="534DFD50" w14:textId="77777777" w:rsidTr="008F485B">
        <w:tc>
          <w:tcPr>
            <w:tcW w:w="2694" w:type="dxa"/>
            <w:gridSpan w:val="2"/>
            <w:tcBorders>
              <w:top w:val="single" w:sz="4" w:space="0" w:color="auto"/>
              <w:bottom w:val="single" w:sz="4" w:space="0" w:color="auto"/>
            </w:tcBorders>
          </w:tcPr>
          <w:p w14:paraId="6C260443" w14:textId="77777777" w:rsidR="003658B7" w:rsidRPr="008863B9" w:rsidRDefault="003658B7" w:rsidP="008F48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7E74A8" w14:textId="77777777" w:rsidR="003658B7" w:rsidRPr="008863B9" w:rsidRDefault="003658B7" w:rsidP="008F485B">
            <w:pPr>
              <w:pStyle w:val="CRCoverPage"/>
              <w:spacing w:after="0"/>
              <w:ind w:left="100"/>
              <w:rPr>
                <w:noProof/>
                <w:sz w:val="8"/>
                <w:szCs w:val="8"/>
              </w:rPr>
            </w:pPr>
          </w:p>
        </w:tc>
      </w:tr>
      <w:tr w:rsidR="003658B7" w14:paraId="7CC0CEBF" w14:textId="77777777" w:rsidTr="008F485B">
        <w:tc>
          <w:tcPr>
            <w:tcW w:w="2694" w:type="dxa"/>
            <w:gridSpan w:val="2"/>
            <w:tcBorders>
              <w:top w:val="single" w:sz="4" w:space="0" w:color="auto"/>
              <w:left w:val="single" w:sz="4" w:space="0" w:color="auto"/>
              <w:bottom w:val="single" w:sz="4" w:space="0" w:color="auto"/>
            </w:tcBorders>
          </w:tcPr>
          <w:p w14:paraId="71FBCD50" w14:textId="77777777" w:rsidR="003658B7" w:rsidRDefault="003658B7" w:rsidP="008F48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005B70" w14:textId="77777777" w:rsidR="003658B7" w:rsidRDefault="003658B7" w:rsidP="008F485B">
            <w:pPr>
              <w:pStyle w:val="CRCoverPage"/>
              <w:spacing w:after="0"/>
              <w:ind w:left="100"/>
              <w:rPr>
                <w:noProof/>
              </w:rPr>
            </w:pPr>
          </w:p>
        </w:tc>
      </w:tr>
    </w:tbl>
    <w:p w14:paraId="377DA526" w14:textId="77777777" w:rsidR="001E41F3" w:rsidRDefault="001E41F3">
      <w:pPr>
        <w:rPr>
          <w:noProof/>
        </w:rPr>
      </w:pPr>
    </w:p>
    <w:p w14:paraId="35F2D70A" w14:textId="77777777" w:rsidR="007C06D5" w:rsidRDefault="007C06D5" w:rsidP="007C06D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lastRenderedPageBreak/>
        <w:t xml:space="preserve">* * * * </w:t>
      </w:r>
      <w:r>
        <w:rPr>
          <w:rFonts w:ascii="Arial" w:hAnsi="Arial" w:cs="Arial"/>
          <w:color w:val="FF0000"/>
          <w:sz w:val="28"/>
          <w:szCs w:val="28"/>
          <w:lang w:eastAsia="zh-CN"/>
        </w:rPr>
        <w:t>First</w:t>
      </w:r>
      <w:r>
        <w:rPr>
          <w:rFonts w:ascii="Arial" w:hAnsi="Arial" w:cs="Arial"/>
          <w:color w:val="FF0000"/>
          <w:sz w:val="28"/>
          <w:szCs w:val="28"/>
        </w:rPr>
        <w:t xml:space="preserve"> change * * * *</w:t>
      </w:r>
    </w:p>
    <w:p w14:paraId="65C91FC9" w14:textId="2854E52A" w:rsidR="00642651" w:rsidRPr="004D3578" w:rsidRDefault="00642651" w:rsidP="00642651">
      <w:pPr>
        <w:pStyle w:val="Heading2"/>
      </w:pPr>
      <w:bookmarkStart w:id="0" w:name="_CR6_3_2_4_4"/>
      <w:bookmarkStart w:id="1" w:name="_Toc123153991"/>
      <w:bookmarkStart w:id="2" w:name="_Toc128730189"/>
      <w:bookmarkStart w:id="3" w:name="_Toc133441655"/>
      <w:bookmarkStart w:id="4" w:name="_Toc134242619"/>
      <w:bookmarkStart w:id="5" w:name="_Toc136480513"/>
      <w:bookmarkStart w:id="6" w:name="_Toc136480626"/>
      <w:bookmarkStart w:id="7" w:name="_Toc153803276"/>
      <w:bookmarkStart w:id="8" w:name="_Toc517047989"/>
      <w:bookmarkStart w:id="9" w:name="_Toc73625505"/>
      <w:bookmarkStart w:id="10" w:name="_Toc122419929"/>
      <w:bookmarkStart w:id="11" w:name="_Toc134242668"/>
      <w:bookmarkStart w:id="12" w:name="_Toc136480563"/>
      <w:bookmarkStart w:id="13" w:name="_Toc136480676"/>
      <w:bookmarkStart w:id="14" w:name="_Toc153803326"/>
      <w:bookmarkEnd w:id="0"/>
      <w:r>
        <w:t>5</w:t>
      </w:r>
      <w:r w:rsidRPr="004D3578">
        <w:t>.</w:t>
      </w:r>
      <w:r>
        <w:t>2</w:t>
      </w:r>
      <w:r w:rsidRPr="004D3578">
        <w:tab/>
      </w:r>
      <w:bookmarkEnd w:id="1"/>
      <w:r>
        <w:t>Ranging/</w:t>
      </w:r>
      <w:proofErr w:type="spellStart"/>
      <w:r>
        <w:t>Sidelink</w:t>
      </w:r>
      <w:proofErr w:type="spellEnd"/>
      <w:r>
        <w:t xml:space="preserve"> Positioning </w:t>
      </w:r>
      <w:r w:rsidRPr="008D396A">
        <w:t>UE Discovery</w:t>
      </w:r>
      <w:r>
        <w:t xml:space="preserve"> </w:t>
      </w:r>
      <w:r>
        <w:rPr>
          <w:rFonts w:hint="eastAsia"/>
        </w:rPr>
        <w:t>&amp;</w:t>
      </w:r>
      <w:r>
        <w:t xml:space="preserve"> </w:t>
      </w:r>
      <w:r>
        <w:rPr>
          <w:rFonts w:hint="eastAsia"/>
        </w:rPr>
        <w:t>Selection</w:t>
      </w:r>
      <w:bookmarkEnd w:id="2"/>
      <w:bookmarkEnd w:id="3"/>
      <w:bookmarkEnd w:id="4"/>
      <w:bookmarkEnd w:id="5"/>
      <w:bookmarkEnd w:id="6"/>
      <w:bookmarkEnd w:id="7"/>
    </w:p>
    <w:p w14:paraId="6FD5479F" w14:textId="77777777" w:rsidR="00642651" w:rsidRPr="00CB5EC9" w:rsidRDefault="00642651" w:rsidP="00642651">
      <w:pPr>
        <w:pStyle w:val="Heading3"/>
      </w:pPr>
      <w:bookmarkStart w:id="15" w:name="_CR5_2_1"/>
      <w:bookmarkStart w:id="16" w:name="_Toc128730190"/>
      <w:bookmarkStart w:id="17" w:name="_Toc133441656"/>
      <w:bookmarkStart w:id="18" w:name="_Toc134242620"/>
      <w:bookmarkStart w:id="19" w:name="_Toc136480514"/>
      <w:bookmarkStart w:id="20" w:name="_Toc136480627"/>
      <w:bookmarkStart w:id="21" w:name="_Toc153803277"/>
      <w:bookmarkEnd w:id="15"/>
      <w:r w:rsidRPr="00CB5EC9">
        <w:t>5.</w:t>
      </w:r>
      <w:r>
        <w:t>2</w:t>
      </w:r>
      <w:r w:rsidRPr="00CB5EC9">
        <w:t>.1</w:t>
      </w:r>
      <w:r w:rsidRPr="00CB5EC9">
        <w:tab/>
      </w:r>
      <w:bookmarkEnd w:id="8"/>
      <w:r w:rsidRPr="00CB5EC9">
        <w:t>General</w:t>
      </w:r>
      <w:bookmarkEnd w:id="9"/>
      <w:bookmarkEnd w:id="10"/>
      <w:bookmarkEnd w:id="16"/>
      <w:bookmarkEnd w:id="17"/>
      <w:bookmarkEnd w:id="18"/>
      <w:bookmarkEnd w:id="19"/>
      <w:bookmarkEnd w:id="20"/>
      <w:bookmarkEnd w:id="21"/>
    </w:p>
    <w:p w14:paraId="6429844A" w14:textId="77777777" w:rsidR="00642651" w:rsidRDefault="00642651" w:rsidP="00642651">
      <w:r>
        <w:t>Both Model A and Model B discovery</w:t>
      </w:r>
      <w:r w:rsidRPr="0047187C">
        <w:t xml:space="preserve"> </w:t>
      </w:r>
      <w:r>
        <w:t>as defined in clause 6.3.2 of TS 23.304 [7] are supported</w:t>
      </w:r>
      <w:r w:rsidRPr="0047187C">
        <w:t xml:space="preserve"> </w:t>
      </w:r>
      <w:r>
        <w:t xml:space="preserve">for the 5G </w:t>
      </w:r>
      <w:proofErr w:type="spellStart"/>
      <w:r>
        <w:t>ProSe</w:t>
      </w:r>
      <w:proofErr w:type="spellEnd"/>
      <w:r>
        <w:t xml:space="preserve"> capable UEs discovery (including commercial and public safety use cases).</w:t>
      </w:r>
      <w:r w:rsidRPr="00B14F3D">
        <w:t xml:space="preserve"> </w:t>
      </w:r>
      <w:r w:rsidRPr="009607FF">
        <w:t xml:space="preserve">During Ranging/SL Positioning UE direct discovery, the </w:t>
      </w:r>
      <w:r>
        <w:t xml:space="preserve">discovery message </w:t>
      </w:r>
      <w:r w:rsidRPr="009607FF">
        <w:t>indicates</w:t>
      </w:r>
      <w:r>
        <w:t xml:space="preserve"> this discovery message is for</w:t>
      </w:r>
      <w:r w:rsidRPr="009607FF">
        <w:t xml:space="preserve"> "Ranging/</w:t>
      </w:r>
      <w:proofErr w:type="spellStart"/>
      <w:r w:rsidRPr="009607FF">
        <w:t>Sidelink</w:t>
      </w:r>
      <w:proofErr w:type="spellEnd"/>
      <w:r w:rsidRPr="009607FF">
        <w:t xml:space="preserve"> Positioning"; During Ranging/SL Positioning Group Member Discovery, the Application Layer Group ID indicates a Ranging/</w:t>
      </w:r>
      <w:proofErr w:type="spellStart"/>
      <w:r w:rsidRPr="009607FF">
        <w:t>Sidelink</w:t>
      </w:r>
      <w:proofErr w:type="spellEnd"/>
      <w:r w:rsidRPr="009607FF">
        <w:t xml:space="preserve"> Positioning group that the UE belongs to</w:t>
      </w:r>
      <w:r>
        <w:t>.</w:t>
      </w:r>
    </w:p>
    <w:p w14:paraId="27C4E985" w14:textId="77777777" w:rsidR="00642651" w:rsidRPr="00893DB4" w:rsidRDefault="00642651" w:rsidP="00642651">
      <w:pPr>
        <w:pStyle w:val="NO"/>
      </w:pPr>
      <w:r w:rsidRPr="00893DB4">
        <w:rPr>
          <w:rFonts w:hint="eastAsia"/>
        </w:rPr>
        <w:t>N</w:t>
      </w:r>
      <w:r w:rsidRPr="00893DB4">
        <w:t>OTE:</w:t>
      </w:r>
      <w:r w:rsidRPr="00893DB4">
        <w:tab/>
        <w:t>The content</w:t>
      </w:r>
      <w:r>
        <w:t xml:space="preserve"> type</w:t>
      </w:r>
      <w:r w:rsidRPr="00893DB4">
        <w:t xml:space="preserve"> value</w:t>
      </w:r>
      <w:r>
        <w:t xml:space="preserve"> indicates the discovery is for Ranging/</w:t>
      </w:r>
      <w:proofErr w:type="spellStart"/>
      <w:r>
        <w:t>Sidelink</w:t>
      </w:r>
      <w:proofErr w:type="spellEnd"/>
      <w:r>
        <w:t xml:space="preserve"> Positioning UE discovery. The details</w:t>
      </w:r>
      <w:r w:rsidRPr="00893DB4">
        <w:t xml:space="preserve"> for Ranging/</w:t>
      </w:r>
      <w:proofErr w:type="spellStart"/>
      <w:r w:rsidRPr="00893DB4">
        <w:t>Sidelink</w:t>
      </w:r>
      <w:proofErr w:type="spellEnd"/>
      <w:r w:rsidRPr="00893DB4">
        <w:t xml:space="preserve"> Positioning UE discovery depends on stage 3.</w:t>
      </w:r>
    </w:p>
    <w:p w14:paraId="483F569A" w14:textId="77777777" w:rsidR="00642651" w:rsidRDefault="00642651" w:rsidP="00642651">
      <w:r>
        <w:t>Procedures for V2X communication over PC5 reference point as defined in TS 23.287 [6] are supported for the V2X capable UEs discovery. When unicast mode V2X communication procedure as defined in clause 6.3.3 of TS 23.287 [6] is used, the Service Type in Layer-2 link establishment procedure indicates "Ranging/</w:t>
      </w:r>
      <w:proofErr w:type="spellStart"/>
      <w:r>
        <w:t>Sidelink</w:t>
      </w:r>
      <w:proofErr w:type="spellEnd"/>
      <w:r>
        <w:t xml:space="preserve"> Positioning"; when broadcast mode or groupcast mode V2X communication procedure as defined in clause 6.3.1 or clause 6.3.2 of TS 23.287 [6] is used, Service Type indicates "Ranging/</w:t>
      </w:r>
      <w:proofErr w:type="spellStart"/>
      <w:r>
        <w:t>Sidelink</w:t>
      </w:r>
      <w:proofErr w:type="spellEnd"/>
      <w:r>
        <w:t xml:space="preserve"> Positioning".</w:t>
      </w:r>
    </w:p>
    <w:p w14:paraId="40EA3021" w14:textId="77777777" w:rsidR="00642651" w:rsidRDefault="00642651" w:rsidP="00642651">
      <w:r>
        <w:t xml:space="preserve">The role(s) of the discovered UE (e.g. Target UE, SL Reference UE, SL Positioning Server UE, Located UE) is (are) included in discovery message (for 5G </w:t>
      </w:r>
      <w:proofErr w:type="spellStart"/>
      <w:r>
        <w:t>ProSe</w:t>
      </w:r>
      <w:proofErr w:type="spellEnd"/>
      <w:r>
        <w:t xml:space="preserve"> capable UE) and unicast link establishment messages (for V2X capable UE) as RSPP specific meta data. More details on this and other information conveyed during discovery can be found in clause 6.4.</w:t>
      </w:r>
    </w:p>
    <w:p w14:paraId="73454830" w14:textId="77777777" w:rsidR="00642651" w:rsidRDefault="00642651" w:rsidP="00642651">
      <w:r>
        <w:t>The procedures for Ranging/</w:t>
      </w:r>
      <w:proofErr w:type="spellStart"/>
      <w:r>
        <w:t>Sidelink</w:t>
      </w:r>
      <w:proofErr w:type="spellEnd"/>
      <w:r>
        <w:t xml:space="preserve"> Positioning UE Discovery &amp; Selection are defined in clause 6.4.</w:t>
      </w:r>
    </w:p>
    <w:p w14:paraId="43EF5059" w14:textId="7A7EDDB4" w:rsidR="00642651" w:rsidRDefault="00642651" w:rsidP="00642651">
      <w:pPr>
        <w:pStyle w:val="Heading3"/>
      </w:pPr>
      <w:bookmarkStart w:id="22" w:name="_CR5_2_2"/>
      <w:bookmarkStart w:id="23" w:name="_Toc117570421"/>
      <w:bookmarkStart w:id="24" w:name="_Toc128730191"/>
      <w:bookmarkStart w:id="25" w:name="_Toc133441657"/>
      <w:bookmarkStart w:id="26" w:name="_Toc134242621"/>
      <w:bookmarkStart w:id="27" w:name="_Toc136480515"/>
      <w:bookmarkStart w:id="28" w:name="_Toc136480628"/>
      <w:bookmarkStart w:id="29" w:name="_Toc153803278"/>
      <w:bookmarkEnd w:id="22"/>
      <w:r>
        <w:t>5.2.2</w:t>
      </w:r>
      <w:r>
        <w:tab/>
      </w:r>
      <w:bookmarkEnd w:id="23"/>
      <w:ins w:id="30" w:author="JungJeSon" w:date="2024-01-09T13:30:00Z">
        <w:r w:rsidR="00727C00">
          <w:t xml:space="preserve">SL Reference UE and </w:t>
        </w:r>
      </w:ins>
      <w:r>
        <w:t xml:space="preserve">Located UE Discovery </w:t>
      </w:r>
      <w:r>
        <w:rPr>
          <w:rFonts w:hint="eastAsia"/>
        </w:rPr>
        <w:t>&amp;</w:t>
      </w:r>
      <w:r>
        <w:t xml:space="preserve"> </w:t>
      </w:r>
      <w:r>
        <w:rPr>
          <w:rFonts w:hint="eastAsia"/>
        </w:rPr>
        <w:t>Selection</w:t>
      </w:r>
      <w:bookmarkEnd w:id="24"/>
      <w:bookmarkEnd w:id="25"/>
      <w:bookmarkEnd w:id="26"/>
      <w:bookmarkEnd w:id="27"/>
      <w:bookmarkEnd w:id="28"/>
      <w:bookmarkEnd w:id="29"/>
    </w:p>
    <w:p w14:paraId="4EEA4A5C" w14:textId="0DEA714E" w:rsidR="00642651" w:rsidRDefault="00642651" w:rsidP="00642651">
      <w:r>
        <w:t xml:space="preserve">When </w:t>
      </w:r>
      <w:proofErr w:type="spellStart"/>
      <w:r>
        <w:t>Sidelink</w:t>
      </w:r>
      <w:proofErr w:type="spellEnd"/>
      <w:r>
        <w:t xml:space="preserve"> Positioning is applied for Target UE in a SL-MO-LR, SL-MT-LR, 5GC-MO-LR or 5GC-MT-LR procedure, </w:t>
      </w:r>
      <w:ins w:id="31" w:author="JungJeSon" w:date="2024-01-09T13:29:00Z">
        <w:r>
          <w:t xml:space="preserve">SL Reference UE and </w:t>
        </w:r>
      </w:ins>
      <w:r>
        <w:t>Located UE(s) may be discovered and selected:</w:t>
      </w:r>
    </w:p>
    <w:p w14:paraId="0D339812" w14:textId="4EF7A81C" w:rsidR="00642651" w:rsidRDefault="00642651" w:rsidP="00642651">
      <w:pPr>
        <w:pStyle w:val="B1"/>
      </w:pPr>
      <w:r>
        <w:t>-</w:t>
      </w:r>
      <w:r>
        <w:tab/>
        <w:t xml:space="preserve">When LMF determines to apply </w:t>
      </w:r>
      <w:proofErr w:type="spellStart"/>
      <w:r>
        <w:t>Sidelink</w:t>
      </w:r>
      <w:proofErr w:type="spellEnd"/>
      <w:r>
        <w:t xml:space="preserve"> Positioning for Target UE, LMF triggers the Target UE to perform discovery of the </w:t>
      </w:r>
      <w:ins w:id="32" w:author="JungJeSon" w:date="2024-01-09T13:31:00Z">
        <w:r w:rsidR="00727C00">
          <w:t xml:space="preserve">SL Reference UE and/or </w:t>
        </w:r>
      </w:ins>
      <w:r>
        <w:t>Located UE.</w:t>
      </w:r>
    </w:p>
    <w:p w14:paraId="0F5DAC8E" w14:textId="0AE0DE93" w:rsidR="00642651" w:rsidRDefault="00642651" w:rsidP="00642651">
      <w:pPr>
        <w:pStyle w:val="B1"/>
      </w:pPr>
      <w:r>
        <w:t>-</w:t>
      </w:r>
      <w:r>
        <w:tab/>
        <w:t xml:space="preserve">When the Target UE determines to apply </w:t>
      </w:r>
      <w:proofErr w:type="spellStart"/>
      <w:r>
        <w:t>Sidelink</w:t>
      </w:r>
      <w:proofErr w:type="spellEnd"/>
      <w:r>
        <w:t xml:space="preserve"> Positioning, the Target UE triggers the discovery of the </w:t>
      </w:r>
      <w:ins w:id="33" w:author="JungJeSon" w:date="2024-01-09T13:31:00Z">
        <w:r w:rsidR="00727C00">
          <w:t xml:space="preserve">SL Reference UE and/or </w:t>
        </w:r>
      </w:ins>
      <w:r>
        <w:t>Located UE.</w:t>
      </w:r>
    </w:p>
    <w:p w14:paraId="17B1780A" w14:textId="77777777" w:rsidR="00642651" w:rsidRDefault="00642651" w:rsidP="00642651">
      <w:r>
        <w:t>The LMF may be pre-configured with the list of candidate Located UEs including e.g. the capability, stationary information and location information of the Located UE(s), e.g. RSU or the operator deployed Located UE. The LMF may provide to the Target UE a list of candidate Located UE(s).</w:t>
      </w:r>
    </w:p>
    <w:p w14:paraId="0E56D0CE" w14:textId="352D9EA9" w:rsidR="00642651" w:rsidRDefault="00642651" w:rsidP="00642651">
      <w:r>
        <w:t xml:space="preserve">The discovery of </w:t>
      </w:r>
      <w:ins w:id="34" w:author="JungJeSon" w:date="2024-01-12T10:10:00Z">
        <w:r w:rsidR="007F073B">
          <w:t>SL R</w:t>
        </w:r>
      </w:ins>
      <w:ins w:id="35" w:author="JungJeSon" w:date="2024-01-12T10:11:00Z">
        <w:r w:rsidR="007F073B">
          <w:t xml:space="preserve">eference UEs and </w:t>
        </w:r>
      </w:ins>
      <w:r>
        <w:t xml:space="preserve">Located UEs follows the same principles as specified in clause 5.2.1. The UE can indicate its role </w:t>
      </w:r>
      <w:ins w:id="36" w:author="JungJeSon" w:date="2024-01-12T10:11:00Z">
        <w:r w:rsidR="00C47587">
          <w:t>“SL Reference UE” a</w:t>
        </w:r>
      </w:ins>
      <w:ins w:id="37" w:author="JungJeSon" w:date="2024-01-12T10:12:00Z">
        <w:r w:rsidR="00C47587">
          <w:t xml:space="preserve">nd </w:t>
        </w:r>
      </w:ins>
      <w:r>
        <w:t>"Located UE" in its list of supported roles during discovery, if it is authorized to be a Located UE in a given PLMN as per the Authorization and Provisioning for Ranging/SL positioning service as specified in clause 5.1.</w:t>
      </w:r>
    </w:p>
    <w:p w14:paraId="33953904" w14:textId="77777777" w:rsidR="00642651" w:rsidRPr="002740FD" w:rsidRDefault="00642651" w:rsidP="00642651">
      <w:pPr>
        <w:pStyle w:val="EditorsNote"/>
      </w:pPr>
      <w:r>
        <w:t>Editor's note:</w:t>
      </w:r>
      <w:r>
        <w:tab/>
        <w:t>Privacy aspects of sharing the location of a Located UE (e.g. to any Target UE) and exposing information about such privacy aspects during discovery (e.g. to facilitate Located UE selection by a Target UE) needs to be aligned with SA WG3.</w:t>
      </w:r>
    </w:p>
    <w:p w14:paraId="77718902" w14:textId="7B82FB66" w:rsidR="00727C00" w:rsidRDefault="00642651" w:rsidP="00642651">
      <w:pPr>
        <w:rPr>
          <w:ins w:id="38" w:author="JungJeSon" w:date="2024-01-09T13:33:00Z"/>
        </w:rPr>
      </w:pPr>
      <w:r w:rsidRPr="00E77E85">
        <w:t xml:space="preserve">A Target UE may discover and select one or more </w:t>
      </w:r>
      <w:ins w:id="39" w:author="JungJeSon" w:date="2024-01-12T10:10:00Z">
        <w:r w:rsidR="007F073B">
          <w:t xml:space="preserve">SL Reference UEs and </w:t>
        </w:r>
      </w:ins>
      <w:r w:rsidRPr="00E77E85">
        <w:t>Located UEs to be used in the Ranging/SL positioning procedures as specified in clauses 5.3 to 5.5.</w:t>
      </w:r>
    </w:p>
    <w:p w14:paraId="1AB17714" w14:textId="77777777" w:rsidR="00727C00" w:rsidRDefault="00727C00" w:rsidP="00642651">
      <w:pPr>
        <w:rPr>
          <w:ins w:id="40" w:author="JungJeSon" w:date="2024-01-09T13:34:00Z"/>
        </w:rPr>
      </w:pPr>
      <w:ins w:id="41" w:author="JungJeSon" w:date="2024-01-09T13:33:00Z">
        <w:r>
          <w:t>When multiple can</w:t>
        </w:r>
      </w:ins>
      <w:ins w:id="42" w:author="JungJeSon" w:date="2024-01-09T13:34:00Z">
        <w:r>
          <w:t>didate SL Reference UEs are discovered, the SL Reference UE(s) is selected based on:</w:t>
        </w:r>
      </w:ins>
    </w:p>
    <w:p w14:paraId="540153D7" w14:textId="3BAA7C2D" w:rsidR="00727C00" w:rsidRDefault="00642651" w:rsidP="00727C00">
      <w:pPr>
        <w:pStyle w:val="B1"/>
        <w:rPr>
          <w:ins w:id="43" w:author="JungJeSon" w:date="2024-01-09T13:34:00Z"/>
        </w:rPr>
      </w:pPr>
      <w:r w:rsidRPr="00E77E85">
        <w:t xml:space="preserve"> </w:t>
      </w:r>
      <w:ins w:id="44" w:author="JungJeSon" w:date="2024-01-09T13:34:00Z">
        <w:r w:rsidR="00727C00">
          <w:t>-</w:t>
        </w:r>
        <w:r w:rsidR="00727C00">
          <w:tab/>
          <w:t xml:space="preserve">Capabilities of the candidate SL Reference UE(s), e.g. </w:t>
        </w:r>
        <w:proofErr w:type="spellStart"/>
        <w:r w:rsidR="00727C00">
          <w:t>the</w:t>
        </w:r>
        <w:proofErr w:type="spellEnd"/>
        <w:r w:rsidR="00727C00">
          <w:t xml:space="preserve"> supported </w:t>
        </w:r>
        <w:proofErr w:type="spellStart"/>
        <w:r w:rsidR="00727C00">
          <w:t>Sidelink</w:t>
        </w:r>
        <w:proofErr w:type="spellEnd"/>
        <w:r w:rsidR="00727C00">
          <w:t xml:space="preserve"> Positioning methods.</w:t>
        </w:r>
      </w:ins>
    </w:p>
    <w:p w14:paraId="51FA39B1" w14:textId="77777777" w:rsidR="00727C00" w:rsidRDefault="00727C00" w:rsidP="00727C00">
      <w:pPr>
        <w:pStyle w:val="B1"/>
        <w:rPr>
          <w:ins w:id="45" w:author="JungJeSon" w:date="2024-01-09T13:34:00Z"/>
        </w:rPr>
      </w:pPr>
      <w:ins w:id="46" w:author="JungJeSon" w:date="2024-01-09T13:34:00Z">
        <w:r>
          <w:t>-</w:t>
        </w:r>
        <w:r>
          <w:tab/>
          <w:t>The required positioning QoS.</w:t>
        </w:r>
      </w:ins>
    </w:p>
    <w:p w14:paraId="7EB9218C" w14:textId="55D24FE6" w:rsidR="00642651" w:rsidRDefault="00727C00" w:rsidP="00727C00">
      <w:pPr>
        <w:pStyle w:val="B1"/>
        <w:rPr>
          <w:ins w:id="47" w:author="JungJeSon" w:date="2024-01-09T13:37:00Z"/>
        </w:rPr>
      </w:pPr>
      <w:ins w:id="48" w:author="JungJeSon" w:date="2024-01-09T13:34:00Z">
        <w:r>
          <w:t>-</w:t>
        </w:r>
        <w:r>
          <w:tab/>
          <w:t>UE's information including whether UE is in coverage or not, UE's location, etc.</w:t>
        </w:r>
      </w:ins>
    </w:p>
    <w:p w14:paraId="41E60A5C" w14:textId="77777777" w:rsidR="00727C00" w:rsidRPr="00E77E85" w:rsidRDefault="00727C00">
      <w:pPr>
        <w:pStyle w:val="B1"/>
        <w:pPrChange w:id="49" w:author="JungJeSon" w:date="2024-01-09T13:35:00Z">
          <w:pPr/>
        </w:pPrChange>
      </w:pPr>
    </w:p>
    <w:p w14:paraId="1F48E28F" w14:textId="77777777" w:rsidR="00642651" w:rsidRPr="00E77E85" w:rsidRDefault="00642651" w:rsidP="00642651">
      <w:r w:rsidRPr="00E77E85">
        <w:lastRenderedPageBreak/>
        <w:t>Multiple candidate Located UEs may be discovered, in that case, the Located UE(s) is selected from the candidate Located UE list. The Located UE(s) is selected based on:</w:t>
      </w:r>
    </w:p>
    <w:p w14:paraId="4A28549A" w14:textId="77777777" w:rsidR="00642651" w:rsidRDefault="00642651" w:rsidP="00642651">
      <w:pPr>
        <w:pStyle w:val="B1"/>
      </w:pPr>
      <w:r>
        <w:t>-</w:t>
      </w:r>
      <w:r>
        <w:tab/>
        <w:t>Candidate list of Located UE(s), if available.</w:t>
      </w:r>
    </w:p>
    <w:p w14:paraId="08426AD2" w14:textId="77777777" w:rsidR="00642651" w:rsidRDefault="00642651" w:rsidP="00642651">
      <w:pPr>
        <w:pStyle w:val="B1"/>
      </w:pPr>
      <w:r>
        <w:t>-</w:t>
      </w:r>
      <w:r>
        <w:tab/>
        <w:t xml:space="preserve">Capabilities of the candidate Located UE(s), e.g. </w:t>
      </w:r>
      <w:proofErr w:type="spellStart"/>
      <w:r>
        <w:t>the</w:t>
      </w:r>
      <w:proofErr w:type="spellEnd"/>
      <w:r>
        <w:t xml:space="preserve"> supported </w:t>
      </w:r>
      <w:proofErr w:type="spellStart"/>
      <w:r>
        <w:t>Sidelink</w:t>
      </w:r>
      <w:proofErr w:type="spellEnd"/>
      <w:r>
        <w:t xml:space="preserve"> Positioning methods.</w:t>
      </w:r>
    </w:p>
    <w:p w14:paraId="7708A9B7" w14:textId="77777777" w:rsidR="00642651" w:rsidRDefault="00642651" w:rsidP="00642651">
      <w:pPr>
        <w:pStyle w:val="B1"/>
      </w:pPr>
      <w:r>
        <w:t>-</w:t>
      </w:r>
      <w:r>
        <w:tab/>
        <w:t>The required positioning QoS.</w:t>
      </w:r>
    </w:p>
    <w:p w14:paraId="2263D0DC" w14:textId="77777777" w:rsidR="00642651" w:rsidRDefault="00642651" w:rsidP="00642651">
      <w:pPr>
        <w:pStyle w:val="B1"/>
      </w:pPr>
      <w:r>
        <w:t>-</w:t>
      </w:r>
      <w:r>
        <w:tab/>
        <w:t>Whether the serving PLMN of candidate Located UE(s) is same with serving PLMN of Target UE.</w:t>
      </w:r>
    </w:p>
    <w:p w14:paraId="6A5059AB" w14:textId="77777777" w:rsidR="00642651" w:rsidRDefault="00642651" w:rsidP="00642651">
      <w:pPr>
        <w:pStyle w:val="B1"/>
      </w:pPr>
      <w:r>
        <w:t>-</w:t>
      </w:r>
      <w:r>
        <w:tab/>
        <w:t>UE's information including whether UE is in coverage or not, UE's location, etc.</w:t>
      </w:r>
    </w:p>
    <w:p w14:paraId="278CD57B" w14:textId="77777777" w:rsidR="00642651" w:rsidRDefault="00642651" w:rsidP="00642651">
      <w:r>
        <w:t>When LMF determines SL positioning for target UE and trigger the discovery of the Located UE, LMF can decide that LMF or target UE selects Located UEs. If the decision is LMF selecting Located UEs, Target UE sends the multiple discovered candidate Located UEs to the LMF for the selection. After the LMF determines the selected Located UE(s), the LMF sends the selected Located UE(s) to the Target UE.</w:t>
      </w:r>
    </w:p>
    <w:p w14:paraId="60E699C9" w14:textId="77777777" w:rsidR="00642651" w:rsidRDefault="00642651" w:rsidP="00642651">
      <w:r>
        <w:t xml:space="preserve">In this release of the specification, for UE Positioning assisted by </w:t>
      </w:r>
      <w:proofErr w:type="spellStart"/>
      <w:r>
        <w:t>Sidelink</w:t>
      </w:r>
      <w:proofErr w:type="spellEnd"/>
      <w:r>
        <w:t xml:space="preserve"> Positioning and involving 5GC, the Target UE shall discover and select Located UEs that are in the same serving PLMN of the Target UE as described in clause 5.5.1.</w:t>
      </w:r>
    </w:p>
    <w:p w14:paraId="09A6A683" w14:textId="77777777" w:rsidR="00642651" w:rsidRDefault="00642651" w:rsidP="00642651">
      <w:r>
        <w:t>LMF needs to provide located UE for discovery when AF request ranging between two UEs. Additionally, LMF may be provisioned with Located UEs that may be sent to target UE as candidate list of located UEs.</w:t>
      </w:r>
    </w:p>
    <w:p w14:paraId="594EB80B" w14:textId="77777777" w:rsidR="00642651" w:rsidRPr="0064767A" w:rsidRDefault="00642651" w:rsidP="00642651">
      <w:pPr>
        <w:pStyle w:val="NO"/>
      </w:pPr>
      <w:r>
        <w:t>NOTE:</w:t>
      </w:r>
      <w:r>
        <w:tab/>
        <w:t>The role of being "Located UE" is dynamic and can change over time, in particular if the Located UE is moving. Hence, the discovery results need to be refreshed if there is a (significant) delay between discovery and initiating of a ranging procedure with a discovered Located UE. How often this is done is up to UE implementation.</w:t>
      </w:r>
    </w:p>
    <w:p w14:paraId="3BF770A3" w14:textId="77777777" w:rsidR="00642651" w:rsidRDefault="00642651" w:rsidP="00642651">
      <w:pPr>
        <w:pStyle w:val="Heading3"/>
      </w:pPr>
      <w:bookmarkStart w:id="50" w:name="_CR5_2_3"/>
      <w:bookmarkStart w:id="51" w:name="_Toc133441658"/>
      <w:bookmarkStart w:id="52" w:name="_Toc134242622"/>
      <w:bookmarkStart w:id="53" w:name="_Toc136480516"/>
      <w:bookmarkStart w:id="54" w:name="_Toc136480629"/>
      <w:bookmarkStart w:id="55" w:name="_Toc153803279"/>
      <w:bookmarkEnd w:id="50"/>
      <w:r>
        <w:t>5.2.3</w:t>
      </w:r>
      <w:r>
        <w:tab/>
        <w:t xml:space="preserve">SL Positioning Server UE Discovery </w:t>
      </w:r>
      <w:r>
        <w:rPr>
          <w:rFonts w:hint="eastAsia"/>
        </w:rPr>
        <w:t>&amp;</w:t>
      </w:r>
      <w:r>
        <w:t xml:space="preserve"> </w:t>
      </w:r>
      <w:r>
        <w:rPr>
          <w:rFonts w:hint="eastAsia"/>
        </w:rPr>
        <w:t>Selection</w:t>
      </w:r>
      <w:bookmarkEnd w:id="51"/>
      <w:bookmarkEnd w:id="52"/>
      <w:bookmarkEnd w:id="53"/>
      <w:bookmarkEnd w:id="54"/>
      <w:bookmarkEnd w:id="55"/>
    </w:p>
    <w:p w14:paraId="1EA8F39C" w14:textId="77777777" w:rsidR="00642651" w:rsidRDefault="00642651" w:rsidP="00642651">
      <w:r>
        <w:t>SL Positioning Server UE Discovery &amp; Selection is performed by the Target UE, when it meets one or more of the following criteria:</w:t>
      </w:r>
    </w:p>
    <w:p w14:paraId="52966BB5" w14:textId="77777777" w:rsidR="00642651" w:rsidRDefault="00642651" w:rsidP="00642651">
      <w:pPr>
        <w:pStyle w:val="B1"/>
      </w:pPr>
      <w:r>
        <w:t>-</w:t>
      </w:r>
      <w:r>
        <w:tab/>
        <w:t xml:space="preserve">The Target UE and the discovered SL Reference UEs are currently not served by a network supporting Ranging/SL Positioning (e.g. because they are out-of-coverage or the serving network does not support Ranging/SL Positioning). The Ranging/SL Positioning Support is configured in the AMF according to network capabilities. If AMF receives Ranging/SL Positioning Capability from UE, AMF may include Ranging/SL Positioning Support indicator in the Registration Accept message to indicate that the serving network supports Ranging/SL Positioning. </w:t>
      </w:r>
      <w:r w:rsidRPr="00727C00">
        <w:rPr>
          <w:rPrChange w:id="56" w:author="JungJeSon" w:date="2024-01-09T13:39:00Z">
            <w:rPr>
              <w:highlight w:val="yellow"/>
            </w:rPr>
          </w:rPrChange>
        </w:rPr>
        <w:t>SL Reference UE and Target UE may indicate whether its serving network supports Ranging/SL Positioning or not to each other. The indication of serving network not supporting Ranging/SL Positioning can be reused to notify each other when UE has no NAS connection available.</w:t>
      </w:r>
    </w:p>
    <w:p w14:paraId="6FAED5E5" w14:textId="2255169D" w:rsidR="00642651" w:rsidDel="00727C00" w:rsidRDefault="00642651" w:rsidP="00642651">
      <w:pPr>
        <w:pStyle w:val="EditorsNote"/>
        <w:rPr>
          <w:del w:id="57" w:author="JungJeSon" w:date="2024-01-09T13:39:00Z"/>
        </w:rPr>
      </w:pPr>
      <w:del w:id="58" w:author="JungJeSon" w:date="2024-01-09T13:39:00Z">
        <w:r w:rsidDel="00727C00">
          <w:delText>Editor's note:</w:delText>
        </w:r>
        <w:r w:rsidDel="00727C00">
          <w:tab/>
          <w:delText>Need to determine if such indication is provided during discovery or capability exchange, and whether or not it requires RAN WG2 involvement.</w:delText>
        </w:r>
      </w:del>
    </w:p>
    <w:p w14:paraId="2150958C" w14:textId="77777777" w:rsidR="00642651" w:rsidRDefault="00642651" w:rsidP="00642651">
      <w:pPr>
        <w:pStyle w:val="B1"/>
      </w:pPr>
      <w:r>
        <w:t>-</w:t>
      </w:r>
      <w:r>
        <w:tab/>
        <w:t>The Target UE is not capable of performing SL Positioning Server UE functionalities or related positioning methods.</w:t>
      </w:r>
    </w:p>
    <w:p w14:paraId="2B85F04E" w14:textId="77777777" w:rsidR="00642651" w:rsidRDefault="00642651" w:rsidP="00642651">
      <w:pPr>
        <w:pStyle w:val="B1"/>
      </w:pPr>
      <w:r>
        <w:t>-</w:t>
      </w:r>
      <w:r>
        <w:tab/>
        <w:t>The SL Reference UEs are not capable of performing SL Positioning Server UE functionalities or related positioning methods.</w:t>
      </w:r>
    </w:p>
    <w:p w14:paraId="4C60AF03" w14:textId="77777777" w:rsidR="00642651" w:rsidRDefault="00642651" w:rsidP="00642651">
      <w:pPr>
        <w:pStyle w:val="B1"/>
      </w:pPr>
      <w:r>
        <w:t>-</w:t>
      </w:r>
      <w:r>
        <w:tab/>
        <w:t>UE's information including whether UE is in coverage or not, UE's location, etc.</w:t>
      </w:r>
    </w:p>
    <w:p w14:paraId="3426D54A" w14:textId="77777777" w:rsidR="00642651" w:rsidRPr="0014401C" w:rsidRDefault="00642651" w:rsidP="00642651">
      <w:r w:rsidRPr="0014401C">
        <w:t xml:space="preserve">The discovery of SL Positioning Server UE follows the same principles as specified in clause 5.2.1. The UE can indicate its role “SL Positioning Server UE” in its list of supported roles during discovery, if it is authorized to be a SL Positioning Server UE in a given PLMN as per the </w:t>
      </w:r>
      <w:r w:rsidRPr="0014401C">
        <w:rPr>
          <w:lang w:eastAsia="zh-CN"/>
        </w:rPr>
        <w:t xml:space="preserve">Authorization and Provisioning for </w:t>
      </w:r>
      <w:r w:rsidRPr="0014401C">
        <w:t>Ranging/SL positioning</w:t>
      </w:r>
      <w:r w:rsidRPr="0014401C">
        <w:rPr>
          <w:lang w:eastAsia="zh-CN"/>
        </w:rPr>
        <w:t xml:space="preserve"> service as specified in clause 5.1</w:t>
      </w:r>
      <w:r w:rsidRPr="0014401C">
        <w:t>.</w:t>
      </w:r>
    </w:p>
    <w:p w14:paraId="50D1517F" w14:textId="77777777" w:rsidR="00642651" w:rsidRDefault="00642651" w:rsidP="00642651">
      <w:r w:rsidRPr="0014401C">
        <w:t>The Target UE shall discover and select a SL Positioning Server UEs that are in the same or different serving PLMN of the Target UE and the</w:t>
      </w:r>
      <w:r>
        <w:t xml:space="preserve"> SL</w:t>
      </w:r>
      <w:r w:rsidRPr="0014401C">
        <w:t xml:space="preserve"> Reference UE(s).</w:t>
      </w:r>
    </w:p>
    <w:p w14:paraId="5451B3A7" w14:textId="77777777" w:rsidR="00642651" w:rsidRDefault="00642651" w:rsidP="00642651">
      <w:pPr>
        <w:rPr>
          <w:noProof/>
        </w:rPr>
      </w:pPr>
    </w:p>
    <w:p w14:paraId="07D732EB" w14:textId="08E61885" w:rsidR="00642651" w:rsidRPr="007C27B3" w:rsidRDefault="00642651" w:rsidP="007C27B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lastRenderedPageBreak/>
        <w:t>* * * * Second change * * * *</w:t>
      </w:r>
    </w:p>
    <w:p w14:paraId="4441E02B" w14:textId="3EAC0384" w:rsidR="00642651" w:rsidRPr="00F16E8A" w:rsidRDefault="00642651" w:rsidP="00642651">
      <w:pPr>
        <w:pStyle w:val="Heading2"/>
        <w:rPr>
          <w:rFonts w:eastAsia="DengXian"/>
          <w:lang w:eastAsia="ko-KR"/>
        </w:rPr>
      </w:pPr>
      <w:r w:rsidRPr="00AB031F">
        <w:rPr>
          <w:rFonts w:eastAsia="DengXian"/>
        </w:rPr>
        <w:t>6.4</w:t>
      </w:r>
      <w:r w:rsidRPr="00AB031F">
        <w:rPr>
          <w:rFonts w:eastAsia="DengXian"/>
        </w:rPr>
        <w:tab/>
        <w:t>Procedures for UE Discovery</w:t>
      </w:r>
      <w:bookmarkEnd w:id="11"/>
      <w:bookmarkEnd w:id="12"/>
      <w:bookmarkEnd w:id="13"/>
      <w:bookmarkEnd w:id="14"/>
    </w:p>
    <w:p w14:paraId="2E41B07B" w14:textId="77777777" w:rsidR="00642651" w:rsidRPr="00F16E8A" w:rsidRDefault="00642651" w:rsidP="00642651">
      <w:pPr>
        <w:pStyle w:val="Heading3"/>
        <w:rPr>
          <w:rFonts w:eastAsia="DengXian"/>
        </w:rPr>
      </w:pPr>
      <w:bookmarkStart w:id="59" w:name="_CR6_4_1"/>
      <w:bookmarkStart w:id="60" w:name="_Toc133441702"/>
      <w:bookmarkStart w:id="61" w:name="_Toc134242669"/>
      <w:bookmarkStart w:id="62" w:name="_Toc136480564"/>
      <w:bookmarkStart w:id="63" w:name="_Toc136480677"/>
      <w:bookmarkStart w:id="64" w:name="_Toc153803327"/>
      <w:bookmarkEnd w:id="59"/>
      <w:r w:rsidRPr="00F16E8A">
        <w:rPr>
          <w:rFonts w:eastAsia="DengXian"/>
        </w:rPr>
        <w:t>6.4.1</w:t>
      </w:r>
      <w:r w:rsidRPr="00F16E8A">
        <w:rPr>
          <w:rFonts w:eastAsia="DengXian"/>
        </w:rPr>
        <w:tab/>
        <w:t>General</w:t>
      </w:r>
      <w:bookmarkEnd w:id="60"/>
      <w:bookmarkEnd w:id="61"/>
      <w:bookmarkEnd w:id="62"/>
      <w:bookmarkEnd w:id="63"/>
      <w:bookmarkEnd w:id="64"/>
    </w:p>
    <w:p w14:paraId="291C36E0" w14:textId="77777777" w:rsidR="00642651" w:rsidRDefault="00642651" w:rsidP="00642651">
      <w:pPr>
        <w:rPr>
          <w:rFonts w:eastAsiaTheme="minorEastAsia"/>
          <w:lang w:eastAsia="zh-CN"/>
        </w:rPr>
      </w:pPr>
      <w:r>
        <w:rPr>
          <w:rFonts w:eastAsiaTheme="minorEastAsia"/>
          <w:lang w:eastAsia="zh-CN"/>
        </w:rPr>
        <w:t>The procedure for Ranging/</w:t>
      </w:r>
      <w:proofErr w:type="spellStart"/>
      <w:r>
        <w:rPr>
          <w:rFonts w:eastAsiaTheme="minorEastAsia"/>
          <w:lang w:eastAsia="zh-CN"/>
        </w:rPr>
        <w:t>Sidelink</w:t>
      </w:r>
      <w:proofErr w:type="spellEnd"/>
      <w:r>
        <w:rPr>
          <w:rFonts w:eastAsiaTheme="minorEastAsia"/>
          <w:lang w:eastAsia="zh-CN"/>
        </w:rPr>
        <w:t xml:space="preserve"> Positioning UE discovery with 5G </w:t>
      </w:r>
      <w:proofErr w:type="spellStart"/>
      <w:r>
        <w:rPr>
          <w:rFonts w:eastAsiaTheme="minorEastAsia"/>
          <w:lang w:eastAsia="zh-CN"/>
        </w:rPr>
        <w:t>ProSe</w:t>
      </w:r>
      <w:proofErr w:type="spellEnd"/>
      <w:r>
        <w:rPr>
          <w:rFonts w:eastAsiaTheme="minorEastAsia"/>
          <w:lang w:eastAsia="zh-CN"/>
        </w:rPr>
        <w:t xml:space="preserve"> capable UE uses both Model A discovery and Model B discovery as defined in clause 6.3.2 of TS 23.304 [7].</w:t>
      </w:r>
    </w:p>
    <w:p w14:paraId="3A720133" w14:textId="77777777" w:rsidR="00642651" w:rsidRDefault="00642651" w:rsidP="00642651">
      <w:pPr>
        <w:rPr>
          <w:rFonts w:eastAsiaTheme="minorEastAsia"/>
          <w:lang w:eastAsia="zh-CN"/>
        </w:rPr>
      </w:pPr>
      <w:r>
        <w:rPr>
          <w:rFonts w:eastAsiaTheme="minorEastAsia"/>
          <w:lang w:eastAsia="zh-CN"/>
        </w:rPr>
        <w:t>The procedure for Ranging/</w:t>
      </w:r>
      <w:proofErr w:type="spellStart"/>
      <w:r>
        <w:rPr>
          <w:rFonts w:eastAsiaTheme="minorEastAsia"/>
          <w:lang w:eastAsia="zh-CN"/>
        </w:rPr>
        <w:t>Sidelink</w:t>
      </w:r>
      <w:proofErr w:type="spellEnd"/>
      <w:r>
        <w:rPr>
          <w:rFonts w:eastAsiaTheme="minorEastAsia"/>
          <w:lang w:eastAsia="zh-CN"/>
        </w:rPr>
        <w:t xml:space="preserve"> Positioning UE discovery with V2X capable UE uses the procedures for V2X communication over PC5 reference point as defined in TS 23.287 [6].</w:t>
      </w:r>
    </w:p>
    <w:p w14:paraId="42A4C27E" w14:textId="77777777" w:rsidR="00642651" w:rsidRDefault="00642651" w:rsidP="00642651">
      <w:pPr>
        <w:pStyle w:val="NO"/>
        <w:rPr>
          <w:rFonts w:eastAsiaTheme="minorEastAsia"/>
          <w:lang w:eastAsia="zh-CN"/>
        </w:rPr>
      </w:pPr>
      <w:r>
        <w:rPr>
          <w:rFonts w:eastAsiaTheme="minorEastAsia"/>
          <w:lang w:eastAsia="zh-CN"/>
        </w:rPr>
        <w:t>NOTE:</w:t>
      </w:r>
      <w:r>
        <w:rPr>
          <w:rFonts w:eastAsiaTheme="minorEastAsia"/>
          <w:lang w:eastAsia="zh-CN"/>
        </w:rPr>
        <w:tab/>
        <w:t>Application layer discovery is used for Ranging/</w:t>
      </w:r>
      <w:proofErr w:type="spellStart"/>
      <w:r>
        <w:rPr>
          <w:rFonts w:eastAsiaTheme="minorEastAsia"/>
          <w:lang w:eastAsia="zh-CN"/>
        </w:rPr>
        <w:t>Sidelink</w:t>
      </w:r>
      <w:proofErr w:type="spellEnd"/>
      <w:r>
        <w:rPr>
          <w:rFonts w:eastAsiaTheme="minorEastAsia"/>
          <w:lang w:eastAsia="zh-CN"/>
        </w:rPr>
        <w:t xml:space="preserve"> Positioning UE discovery with V2X capable UE that is out of scope of this specification.</w:t>
      </w:r>
    </w:p>
    <w:p w14:paraId="45C621C2" w14:textId="77777777" w:rsidR="00642651" w:rsidRPr="00F16E8A" w:rsidRDefault="00642651" w:rsidP="00642651">
      <w:pPr>
        <w:pStyle w:val="Heading3"/>
        <w:rPr>
          <w:rFonts w:eastAsia="DengXian"/>
        </w:rPr>
      </w:pPr>
      <w:bookmarkStart w:id="65" w:name="_CR6_4_2"/>
      <w:bookmarkStart w:id="66" w:name="_Toc133441703"/>
      <w:bookmarkStart w:id="67" w:name="_Toc134242670"/>
      <w:bookmarkStart w:id="68" w:name="_Toc136480565"/>
      <w:bookmarkStart w:id="69" w:name="_Toc136480678"/>
      <w:bookmarkStart w:id="70" w:name="_Toc153803328"/>
      <w:bookmarkEnd w:id="65"/>
      <w:r w:rsidRPr="00F16E8A">
        <w:rPr>
          <w:rFonts w:eastAsia="DengXian"/>
        </w:rPr>
        <w:t>6.4.2</w:t>
      </w:r>
      <w:r w:rsidRPr="00F16E8A">
        <w:rPr>
          <w:rFonts w:eastAsia="DengXian"/>
        </w:rPr>
        <w:tab/>
        <w:t xml:space="preserve">Ranging/SL Positioning UE discovery with 5G </w:t>
      </w:r>
      <w:proofErr w:type="spellStart"/>
      <w:r w:rsidRPr="00F16E8A">
        <w:rPr>
          <w:rFonts w:eastAsia="DengXian"/>
        </w:rPr>
        <w:t>ProSe</w:t>
      </w:r>
      <w:proofErr w:type="spellEnd"/>
      <w:r w:rsidRPr="00F16E8A">
        <w:rPr>
          <w:rFonts w:eastAsia="DengXian"/>
        </w:rPr>
        <w:t xml:space="preserve"> capable UE</w:t>
      </w:r>
      <w:bookmarkEnd w:id="66"/>
      <w:bookmarkEnd w:id="67"/>
      <w:bookmarkEnd w:id="68"/>
      <w:bookmarkEnd w:id="69"/>
      <w:bookmarkEnd w:id="70"/>
    </w:p>
    <w:p w14:paraId="5D09DBFA" w14:textId="77777777" w:rsidR="00642651" w:rsidRPr="00F17793" w:rsidRDefault="00642651" w:rsidP="00642651">
      <w:pPr>
        <w:pStyle w:val="Heading4"/>
      </w:pPr>
      <w:bookmarkStart w:id="71" w:name="_CR6_4_2_1"/>
      <w:bookmarkStart w:id="72" w:name="_Toc133441704"/>
      <w:bookmarkStart w:id="73" w:name="_Toc134242671"/>
      <w:bookmarkStart w:id="74" w:name="_Toc136480566"/>
      <w:bookmarkStart w:id="75" w:name="_Toc136480679"/>
      <w:bookmarkStart w:id="76" w:name="_Toc153803329"/>
      <w:bookmarkEnd w:id="71"/>
      <w:r w:rsidRPr="00F17793">
        <w:t>6.4.2.1</w:t>
      </w:r>
      <w:r w:rsidRPr="00F17793">
        <w:tab/>
        <w:t>Ranging/SL Positioning UE direct discovery</w:t>
      </w:r>
      <w:bookmarkEnd w:id="72"/>
      <w:bookmarkEnd w:id="73"/>
      <w:bookmarkEnd w:id="74"/>
      <w:bookmarkEnd w:id="75"/>
      <w:bookmarkEnd w:id="76"/>
    </w:p>
    <w:p w14:paraId="5E48F11E" w14:textId="77777777" w:rsidR="00642651" w:rsidRPr="00F16E8A" w:rsidRDefault="00642651" w:rsidP="00642651">
      <w:r w:rsidRPr="00F16E8A">
        <w:t xml:space="preserve">As defined for the Model A and Model B discovery </w:t>
      </w:r>
      <w:r w:rsidRPr="00F16E8A">
        <w:rPr>
          <w:lang w:eastAsia="zh-CN"/>
        </w:rPr>
        <w:t>in TS</w:t>
      </w:r>
      <w:r>
        <w:rPr>
          <w:lang w:eastAsia="zh-CN"/>
        </w:rPr>
        <w:t> </w:t>
      </w:r>
      <w:r w:rsidRPr="00F16E8A">
        <w:rPr>
          <w:lang w:eastAsia="zh-CN"/>
        </w:rPr>
        <w:t>23.304</w:t>
      </w:r>
      <w:r>
        <w:rPr>
          <w:lang w:eastAsia="zh-CN"/>
        </w:rPr>
        <w:t> </w:t>
      </w:r>
      <w:r w:rsidRPr="00F16E8A">
        <w:rPr>
          <w:lang w:eastAsia="zh-CN"/>
        </w:rPr>
        <w:t>[7]</w:t>
      </w:r>
      <w:r w:rsidRPr="00F16E8A">
        <w:t>:</w:t>
      </w:r>
    </w:p>
    <w:p w14:paraId="2F56E9EF" w14:textId="77777777" w:rsidR="00642651" w:rsidRPr="00F16E8A" w:rsidRDefault="00642651" w:rsidP="00642651">
      <w:pPr>
        <w:pStyle w:val="B1"/>
      </w:pPr>
      <w:r w:rsidRPr="00F16E8A">
        <w:t>-</w:t>
      </w:r>
      <w:r w:rsidRPr="00F16E8A">
        <w:tab/>
        <w:t>Model A uses a single discovery protocol message (Announcement).</w:t>
      </w:r>
    </w:p>
    <w:p w14:paraId="34594E17" w14:textId="77777777" w:rsidR="00642651" w:rsidRPr="00F16E8A" w:rsidRDefault="00642651" w:rsidP="00642651">
      <w:pPr>
        <w:pStyle w:val="B1"/>
      </w:pPr>
      <w:r w:rsidRPr="00F16E8A">
        <w:t>-</w:t>
      </w:r>
      <w:r w:rsidRPr="00F16E8A">
        <w:tab/>
        <w:t>Model B uses two discovery protocol messages (Solicitation and Response).</w:t>
      </w:r>
    </w:p>
    <w:p w14:paraId="6115A125" w14:textId="77777777" w:rsidR="00642651" w:rsidRPr="00F16E8A" w:rsidRDefault="00642651" w:rsidP="00642651">
      <w:pPr>
        <w:rPr>
          <w:rFonts w:eastAsia="DengXian"/>
        </w:rPr>
      </w:pPr>
      <w:r w:rsidRPr="00F16E8A">
        <w:rPr>
          <w:rFonts w:eastAsia="DengXian"/>
        </w:rPr>
        <w:t xml:space="preserve">Figure 6.4.2.1-1 illustrates the procedure for Ranging/SL Positioning UE discovery with 5G </w:t>
      </w:r>
      <w:proofErr w:type="spellStart"/>
      <w:r w:rsidRPr="00F16E8A">
        <w:rPr>
          <w:rFonts w:eastAsia="DengXian"/>
        </w:rPr>
        <w:t>ProSe</w:t>
      </w:r>
      <w:proofErr w:type="spellEnd"/>
      <w:r w:rsidRPr="00F16E8A">
        <w:rPr>
          <w:rFonts w:eastAsia="DengXian"/>
        </w:rPr>
        <w:t xml:space="preserve"> capable UE using Model A discovery.</w:t>
      </w:r>
    </w:p>
    <w:p w14:paraId="15D3EBA6" w14:textId="77777777" w:rsidR="00642651" w:rsidRPr="00F16E8A" w:rsidRDefault="00642651" w:rsidP="00642651">
      <w:pPr>
        <w:pStyle w:val="TH"/>
        <w:rPr>
          <w:rFonts w:eastAsia="DengXian"/>
        </w:rPr>
      </w:pPr>
      <w:r w:rsidRPr="00F16E8A">
        <w:object w:dxaOrig="10815" w:dyaOrig="2835" w14:anchorId="066771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5pt;height:127.35pt" o:ole="">
            <v:imagedata r:id="rId15" o:title=""/>
          </v:shape>
          <o:OLEObject Type="Embed" ProgID="Visio.Drawing.15" ShapeID="_x0000_i1025" DrawAspect="Content" ObjectID="_1766559528" r:id="rId16"/>
        </w:object>
      </w:r>
    </w:p>
    <w:p w14:paraId="7E0405A9" w14:textId="77777777" w:rsidR="00642651" w:rsidRPr="00F16E8A" w:rsidRDefault="00642651" w:rsidP="00642651">
      <w:pPr>
        <w:pStyle w:val="TF"/>
        <w:rPr>
          <w:lang w:eastAsia="zh-CN"/>
        </w:rPr>
      </w:pPr>
      <w:bookmarkStart w:id="77" w:name="_CRFigure6_4_2_11"/>
      <w:r w:rsidRPr="00F16E8A">
        <w:rPr>
          <w:lang w:eastAsia="zh-CN"/>
        </w:rPr>
        <w:t xml:space="preserve">Figure </w:t>
      </w:r>
      <w:bookmarkEnd w:id="77"/>
      <w:r w:rsidRPr="00F16E8A">
        <w:rPr>
          <w:lang w:eastAsia="zh-CN"/>
        </w:rPr>
        <w:t>6.</w:t>
      </w:r>
      <w:r w:rsidRPr="00F16E8A">
        <w:rPr>
          <w:lang w:val="en-US" w:eastAsia="zh-CN"/>
        </w:rPr>
        <w:t>4</w:t>
      </w:r>
      <w:r w:rsidRPr="00F16E8A">
        <w:rPr>
          <w:lang w:eastAsia="zh-CN"/>
        </w:rPr>
        <w:t>.2.1-1: Ranging/SL Positioning UE discovery in Model A</w:t>
      </w:r>
    </w:p>
    <w:p w14:paraId="7B5A13BC" w14:textId="028C5B97" w:rsidR="00642651" w:rsidRDefault="00642651" w:rsidP="00642651">
      <w:pPr>
        <w:pStyle w:val="B1"/>
        <w:rPr>
          <w:rFonts w:eastAsiaTheme="minorEastAsia"/>
        </w:rPr>
      </w:pPr>
      <w:r>
        <w:rPr>
          <w:rFonts w:eastAsiaTheme="minorEastAsia"/>
        </w:rPr>
        <w:t>1.</w:t>
      </w:r>
      <w:r>
        <w:rPr>
          <w:rFonts w:eastAsiaTheme="minorEastAsia"/>
        </w:rPr>
        <w:tab/>
        <w:t xml:space="preserve">The Announcing UE (UE-1) sends a Ranging/SL Positioning Announcement message. The Ranging/SL Positioning Announcement message includes the Type of Discovery Message, security protection element, RSPP metadata information, </w:t>
      </w:r>
      <w:ins w:id="78" w:author="JungJeSon" w:date="2024-01-09T13:41:00Z">
        <w:r w:rsidR="007C27B3">
          <w:rPr>
            <w:rFonts w:eastAsiaTheme="minorEastAsia"/>
          </w:rPr>
          <w:t xml:space="preserve">coverage status (i.e., in-coverage, or out-of-coverage), </w:t>
        </w:r>
      </w:ins>
      <w:r>
        <w:rPr>
          <w:rFonts w:eastAsiaTheme="minorEastAsia"/>
        </w:rPr>
        <w:t>serving PLMN of Announcing UE and the User Info ID of Announcing UE.</w:t>
      </w:r>
    </w:p>
    <w:p w14:paraId="49B41080" w14:textId="77777777" w:rsidR="00642651" w:rsidRDefault="00642651" w:rsidP="00642651">
      <w:pPr>
        <w:pStyle w:val="NO"/>
        <w:rPr>
          <w:rFonts w:eastAsiaTheme="minorEastAsia"/>
        </w:rPr>
      </w:pPr>
      <w:r>
        <w:rPr>
          <w:rFonts w:eastAsiaTheme="minorEastAsia"/>
        </w:rPr>
        <w:t>NOTE 1:</w:t>
      </w:r>
      <w:r>
        <w:rPr>
          <w:rFonts w:eastAsiaTheme="minorEastAsia"/>
        </w:rPr>
        <w:tab/>
        <w:t>The content type value of the message indicates the Type of Discovery Message.</w:t>
      </w:r>
    </w:p>
    <w:p w14:paraId="1BE9EC6C" w14:textId="77777777" w:rsidR="00642651" w:rsidRDefault="00642651" w:rsidP="00642651">
      <w:pPr>
        <w:pStyle w:val="B1"/>
        <w:rPr>
          <w:rFonts w:eastAsiaTheme="minorEastAsia"/>
        </w:rPr>
      </w:pPr>
      <w:r>
        <w:rPr>
          <w:rFonts w:eastAsiaTheme="minorEastAsia"/>
        </w:rPr>
        <w:tab/>
        <w:t>The Destination Layer-2 ID used to send the Ranging/SL Positioning Announcement message is configured in clause 5.2.</w:t>
      </w:r>
    </w:p>
    <w:p w14:paraId="781FB09D" w14:textId="77777777" w:rsidR="00642651" w:rsidRDefault="00642651" w:rsidP="00642651">
      <w:pPr>
        <w:pStyle w:val="B1"/>
        <w:rPr>
          <w:rFonts w:eastAsiaTheme="minorEastAsia"/>
        </w:rPr>
      </w:pPr>
      <w:r>
        <w:rPr>
          <w:rFonts w:eastAsiaTheme="minorEastAsia"/>
        </w:rPr>
        <w:tab/>
        <w:t>The Source Layer-2 ID to send the Ranging/SL Positioning Announcement message is self-assigned by the Announcing UE.</w:t>
      </w:r>
    </w:p>
    <w:p w14:paraId="72C77EE1" w14:textId="77777777" w:rsidR="00642651" w:rsidRDefault="00642651" w:rsidP="00642651">
      <w:pPr>
        <w:pStyle w:val="B1"/>
        <w:rPr>
          <w:rFonts w:eastAsiaTheme="minorEastAsia"/>
        </w:rPr>
      </w:pPr>
      <w:r>
        <w:rPr>
          <w:rFonts w:eastAsiaTheme="minorEastAsia"/>
        </w:rPr>
        <w:tab/>
        <w:t>Announcing UE sends the Announcement message only if it is authorized to be the corresponding UE role in RSPP metadata information.</w:t>
      </w:r>
    </w:p>
    <w:p w14:paraId="6A5B63B7" w14:textId="77777777" w:rsidR="00642651" w:rsidRDefault="00642651" w:rsidP="00642651">
      <w:pPr>
        <w:pStyle w:val="B1"/>
        <w:rPr>
          <w:rFonts w:eastAsiaTheme="minorEastAsia"/>
        </w:rPr>
      </w:pPr>
      <w:r>
        <w:rPr>
          <w:rFonts w:eastAsiaTheme="minorEastAsia"/>
        </w:rPr>
        <w:tab/>
        <w:t>The User Info ID of Announcing UE is the Announcing UE's Application Layer ID.</w:t>
      </w:r>
    </w:p>
    <w:p w14:paraId="4F0D4590" w14:textId="77777777" w:rsidR="00642651" w:rsidRDefault="00642651" w:rsidP="00642651">
      <w:pPr>
        <w:pStyle w:val="B1"/>
        <w:rPr>
          <w:rFonts w:eastAsiaTheme="minorEastAsia"/>
        </w:rPr>
      </w:pPr>
      <w:r>
        <w:rPr>
          <w:rFonts w:eastAsiaTheme="minorEastAsia"/>
        </w:rPr>
        <w:tab/>
        <w:t>A Monitoring UE determines the Destination Layer-2 ID for signalling reception based on the configuration in clause 5.2.</w:t>
      </w:r>
    </w:p>
    <w:p w14:paraId="4B32763C" w14:textId="77777777" w:rsidR="00642651" w:rsidRDefault="00642651" w:rsidP="00642651">
      <w:pPr>
        <w:pStyle w:val="B1"/>
        <w:rPr>
          <w:rFonts w:eastAsiaTheme="minorEastAsia"/>
        </w:rPr>
      </w:pPr>
      <w:r>
        <w:rPr>
          <w:rFonts w:eastAsiaTheme="minorEastAsia"/>
        </w:rPr>
        <w:tab/>
        <w:t>A Monitoring UE selects the Announcing UE based on the information received in step 1.</w:t>
      </w:r>
    </w:p>
    <w:p w14:paraId="69EEBC3A" w14:textId="77777777" w:rsidR="00642651" w:rsidRPr="00F16E8A" w:rsidRDefault="00642651" w:rsidP="00642651">
      <w:pPr>
        <w:pStyle w:val="EditorsNote"/>
        <w:rPr>
          <w:lang w:eastAsia="zh-CN"/>
        </w:rPr>
      </w:pPr>
      <w:r w:rsidRPr="00F16E8A">
        <w:lastRenderedPageBreak/>
        <w:t>Editor's note</w:t>
      </w:r>
      <w:r w:rsidRPr="00F16E8A">
        <w:rPr>
          <w:lang w:eastAsia="zh-CN"/>
        </w:rPr>
        <w:t>:</w:t>
      </w:r>
      <w:r w:rsidRPr="00F16E8A">
        <w:rPr>
          <w:lang w:eastAsia="zh-CN"/>
        </w:rPr>
        <w:tab/>
        <w:t>The RSPP metadata information (e.g. the role(s) of the Announcing UE) is included as the metadata in the Announcement message, which value is determined by RAN</w:t>
      </w:r>
      <w:r>
        <w:t> WG</w:t>
      </w:r>
      <w:r w:rsidRPr="00F16E8A">
        <w:rPr>
          <w:lang w:eastAsia="zh-CN"/>
        </w:rPr>
        <w:t>2.</w:t>
      </w:r>
    </w:p>
    <w:p w14:paraId="06B7F483" w14:textId="77777777" w:rsidR="00642651" w:rsidRPr="00F16E8A" w:rsidRDefault="00642651" w:rsidP="00642651">
      <w:pPr>
        <w:pStyle w:val="EditorsNote"/>
        <w:rPr>
          <w:rFonts w:eastAsiaTheme="minorEastAsia"/>
          <w:lang w:eastAsia="zh-CN"/>
        </w:rPr>
      </w:pPr>
      <w:r w:rsidRPr="00F16E8A">
        <w:t>Editor's note:</w:t>
      </w:r>
      <w:r w:rsidRPr="00F16E8A">
        <w:tab/>
        <w:t>How the RSPP metadata information is used to convey that a UE is a “Located UE” needs to be aligned with RAN</w:t>
      </w:r>
      <w:r>
        <w:t> WG</w:t>
      </w:r>
      <w:r w:rsidRPr="00F16E8A">
        <w:t>2.</w:t>
      </w:r>
    </w:p>
    <w:p w14:paraId="5A2BE73B" w14:textId="77777777" w:rsidR="00642651" w:rsidRPr="00F16E8A" w:rsidRDefault="00642651" w:rsidP="00642651">
      <w:pPr>
        <w:rPr>
          <w:rFonts w:eastAsia="DengXian"/>
        </w:rPr>
      </w:pPr>
      <w:r w:rsidRPr="00F16E8A">
        <w:rPr>
          <w:rFonts w:eastAsia="DengXian"/>
        </w:rPr>
        <w:t xml:space="preserve">Figure 6.4.2.1-2 illustrates the procedure for Ranging/SL Positioning UE discovery with 5G </w:t>
      </w:r>
      <w:proofErr w:type="spellStart"/>
      <w:r w:rsidRPr="00F16E8A">
        <w:rPr>
          <w:rFonts w:eastAsia="DengXian"/>
        </w:rPr>
        <w:t>ProSe</w:t>
      </w:r>
      <w:proofErr w:type="spellEnd"/>
      <w:r w:rsidRPr="00F16E8A">
        <w:rPr>
          <w:rFonts w:eastAsia="DengXian"/>
        </w:rPr>
        <w:t xml:space="preserve"> capable in Model B discovery.</w:t>
      </w:r>
    </w:p>
    <w:p w14:paraId="6152B1A0" w14:textId="77777777" w:rsidR="00642651" w:rsidRPr="00F16E8A" w:rsidRDefault="00642651" w:rsidP="00642651">
      <w:pPr>
        <w:pStyle w:val="TH"/>
        <w:rPr>
          <w:rFonts w:eastAsia="DengXian"/>
        </w:rPr>
      </w:pPr>
      <w:r w:rsidRPr="00F16E8A">
        <w:object w:dxaOrig="10815" w:dyaOrig="2880" w14:anchorId="498A8DA1">
          <v:shape id="_x0000_i1026" type="#_x0000_t75" style="width:482.5pt;height:128.4pt" o:ole="">
            <v:imagedata r:id="rId17" o:title=""/>
          </v:shape>
          <o:OLEObject Type="Embed" ProgID="Visio.Drawing.15" ShapeID="_x0000_i1026" DrawAspect="Content" ObjectID="_1766559529" r:id="rId18"/>
        </w:object>
      </w:r>
    </w:p>
    <w:p w14:paraId="3C75363F" w14:textId="77777777" w:rsidR="00642651" w:rsidRPr="00F16E8A" w:rsidRDefault="00642651" w:rsidP="00642651">
      <w:pPr>
        <w:pStyle w:val="TF"/>
        <w:rPr>
          <w:lang w:eastAsia="zh-CN"/>
        </w:rPr>
      </w:pPr>
      <w:bookmarkStart w:id="79" w:name="_CRFigure6_4_2_12"/>
      <w:r w:rsidRPr="00F16E8A">
        <w:rPr>
          <w:lang w:eastAsia="zh-CN"/>
        </w:rPr>
        <w:t xml:space="preserve">Figure </w:t>
      </w:r>
      <w:bookmarkEnd w:id="79"/>
      <w:r w:rsidRPr="00F16E8A">
        <w:rPr>
          <w:lang w:eastAsia="zh-CN"/>
        </w:rPr>
        <w:t>6.4.2.1-2: Ranging/SL Positioning UE discovery in Model B</w:t>
      </w:r>
    </w:p>
    <w:p w14:paraId="77AED0AC" w14:textId="3A7E3DB9" w:rsidR="00642651" w:rsidRDefault="00642651" w:rsidP="00642651">
      <w:pPr>
        <w:pStyle w:val="B1"/>
      </w:pPr>
      <w:r>
        <w:t>1.</w:t>
      </w:r>
      <w:r>
        <w:tab/>
        <w:t xml:space="preserve">The Discoverer UE (UE-1) sends a Ranging/SL Positioning Solicitation message. The Ranging/SL Positioning Solicitation message includes the Type of Discovery Message, security protection element, </w:t>
      </w:r>
      <w:ins w:id="80" w:author="JungJeSon" w:date="2024-01-09T13:43:00Z">
        <w:r w:rsidR="007C27B3">
          <w:t xml:space="preserve">coverage status (i.e., in-coverage, or out-of-coverage), </w:t>
        </w:r>
      </w:ins>
      <w:r>
        <w:t xml:space="preserve">optionally User Info ID of </w:t>
      </w:r>
      <w:proofErr w:type="spellStart"/>
      <w:r>
        <w:t>Discoveree</w:t>
      </w:r>
      <w:proofErr w:type="spellEnd"/>
      <w:r>
        <w:t xml:space="preserve"> UE, User Info ID of Discoverer UE and optionally RSPP metadata information.</w:t>
      </w:r>
    </w:p>
    <w:p w14:paraId="088842C2" w14:textId="77777777" w:rsidR="00642651" w:rsidRDefault="00642651" w:rsidP="00642651">
      <w:pPr>
        <w:pStyle w:val="NO"/>
        <w:rPr>
          <w:rFonts w:eastAsiaTheme="minorEastAsia"/>
        </w:rPr>
      </w:pPr>
      <w:r>
        <w:rPr>
          <w:rFonts w:eastAsiaTheme="minorEastAsia"/>
        </w:rPr>
        <w:t>NOTE 2:</w:t>
      </w:r>
      <w:r>
        <w:rPr>
          <w:rFonts w:eastAsiaTheme="minorEastAsia"/>
        </w:rPr>
        <w:tab/>
        <w:t>The content type value of the message indicates the Type of Discovery Message.</w:t>
      </w:r>
    </w:p>
    <w:p w14:paraId="6E75D215" w14:textId="77777777" w:rsidR="00642651" w:rsidRDefault="00642651" w:rsidP="00642651">
      <w:pPr>
        <w:pStyle w:val="B1"/>
      </w:pPr>
      <w:r>
        <w:tab/>
        <w:t>The Destination Layer-2 ID used to send the Ranging/SL Positioning Solicitation message is configured in clause 5.2.</w:t>
      </w:r>
    </w:p>
    <w:p w14:paraId="39096604" w14:textId="77777777" w:rsidR="00642651" w:rsidRDefault="00642651" w:rsidP="00642651">
      <w:pPr>
        <w:pStyle w:val="B1"/>
      </w:pPr>
      <w:r>
        <w:tab/>
        <w:t>The Source Layer-2 ID to send the Ranging/SL Positioning Solicitation message is self-assigned by the Discoverer UE.</w:t>
      </w:r>
    </w:p>
    <w:p w14:paraId="389B80FE" w14:textId="77777777" w:rsidR="00642651" w:rsidRDefault="00642651" w:rsidP="00642651">
      <w:pPr>
        <w:pStyle w:val="B1"/>
      </w:pPr>
      <w:r>
        <w:tab/>
        <w:t>The User Info ID of Discoverer UE is the discoverer UE's Application Layer ID.</w:t>
      </w:r>
    </w:p>
    <w:p w14:paraId="40B06C6F" w14:textId="77777777" w:rsidR="00642651" w:rsidRDefault="00642651" w:rsidP="00642651">
      <w:pPr>
        <w:pStyle w:val="B1"/>
      </w:pPr>
      <w:r>
        <w:tab/>
        <w:t xml:space="preserve">User Info ID of </w:t>
      </w:r>
      <w:proofErr w:type="spellStart"/>
      <w:r>
        <w:t>Discoveree</w:t>
      </w:r>
      <w:proofErr w:type="spellEnd"/>
      <w:r>
        <w:t xml:space="preserve"> UE is to identify a specific UE that the discoverer UE would like to discover, which is identified by </w:t>
      </w:r>
      <w:proofErr w:type="spellStart"/>
      <w:r>
        <w:t>Discoveree</w:t>
      </w:r>
      <w:proofErr w:type="spellEnd"/>
      <w:r>
        <w:t xml:space="preserve"> UE's Application Layer ID.</w:t>
      </w:r>
    </w:p>
    <w:p w14:paraId="4B3CC833" w14:textId="77777777" w:rsidR="00642651" w:rsidRDefault="00642651" w:rsidP="00642651">
      <w:pPr>
        <w:pStyle w:val="B1"/>
        <w:rPr>
          <w:ins w:id="81" w:author="JungJeSon" w:date="2024-01-09T13:47:00Z"/>
        </w:rPr>
      </w:pPr>
      <w:r>
        <w:tab/>
        <w:t xml:space="preserve">A </w:t>
      </w:r>
      <w:proofErr w:type="spellStart"/>
      <w:r>
        <w:t>Discoveree</w:t>
      </w:r>
      <w:proofErr w:type="spellEnd"/>
      <w:r>
        <w:t xml:space="preserve"> UE determines the Destination Layer-2 ID for signalling reception based on the configuration in clause 5.2.</w:t>
      </w:r>
    </w:p>
    <w:p w14:paraId="1A82B5B9" w14:textId="01599257" w:rsidR="007C27B3" w:rsidRDefault="007C27B3" w:rsidP="00642651">
      <w:pPr>
        <w:pStyle w:val="B1"/>
      </w:pPr>
      <w:ins w:id="82" w:author="JungJeSon" w:date="2024-01-09T13:47:00Z">
        <w:r>
          <w:tab/>
          <w:t>When the solicitation message is sent from SL Positioning Client UE, coverage status may not be included.</w:t>
        </w:r>
      </w:ins>
    </w:p>
    <w:p w14:paraId="75D91940" w14:textId="77777777" w:rsidR="00642651" w:rsidRPr="00F16E8A" w:rsidRDefault="00642651" w:rsidP="00642651">
      <w:pPr>
        <w:pStyle w:val="EditorsNote"/>
        <w:rPr>
          <w:lang w:eastAsia="zh-CN"/>
        </w:rPr>
      </w:pPr>
      <w:r w:rsidRPr="00F16E8A">
        <w:t>Editor's note</w:t>
      </w:r>
      <w:r w:rsidRPr="00F16E8A">
        <w:rPr>
          <w:lang w:eastAsia="zh-CN"/>
        </w:rPr>
        <w:t>:</w:t>
      </w:r>
      <w:r w:rsidRPr="00F16E8A">
        <w:rPr>
          <w:lang w:eastAsia="zh-CN"/>
        </w:rPr>
        <w:tab/>
        <w:t>The RSPP metadata information (e.g. the specific Role(s) to be discovered) is included as the metadata in the Solicitation message, which value is determined by RAN</w:t>
      </w:r>
      <w:r>
        <w:rPr>
          <w:lang w:eastAsia="zh-CN"/>
        </w:rPr>
        <w:t> WG</w:t>
      </w:r>
      <w:r w:rsidRPr="00F16E8A">
        <w:rPr>
          <w:lang w:eastAsia="zh-CN"/>
        </w:rPr>
        <w:t>2.</w:t>
      </w:r>
    </w:p>
    <w:p w14:paraId="24AAAC74" w14:textId="3AD11BF1" w:rsidR="00642651" w:rsidRDefault="00642651" w:rsidP="00642651">
      <w:pPr>
        <w:pStyle w:val="B1"/>
      </w:pPr>
      <w:r>
        <w:t>2</w:t>
      </w:r>
      <w:r>
        <w:tab/>
        <w:t xml:space="preserve">The </w:t>
      </w:r>
      <w:proofErr w:type="spellStart"/>
      <w:r>
        <w:t>Discoveree</w:t>
      </w:r>
      <w:proofErr w:type="spellEnd"/>
      <w:r>
        <w:t xml:space="preserve"> UE that matches the Ranging/SL Positioning solicitation message (e.g. RSPP metadata information) responds to the Discoverer UE with the Ranging/SL Positioning Response message. The Ranging/SL Positioning Response message includes Type of Discovery Message, security protection element, </w:t>
      </w:r>
      <w:ins w:id="83" w:author="JungJeSon" w:date="2024-01-09T13:44:00Z">
        <w:r w:rsidR="007C27B3">
          <w:t xml:space="preserve">coverage status (i.e., in-coverage, or out-of-coverage), </w:t>
        </w:r>
      </w:ins>
      <w:r>
        <w:t xml:space="preserve">RSPP metadata information, serving PLMN of </w:t>
      </w:r>
      <w:proofErr w:type="spellStart"/>
      <w:r>
        <w:t>Discoveree</w:t>
      </w:r>
      <w:proofErr w:type="spellEnd"/>
      <w:r>
        <w:t xml:space="preserve"> UE, user Info ID of the </w:t>
      </w:r>
      <w:proofErr w:type="spellStart"/>
      <w:r>
        <w:t>Discoveree</w:t>
      </w:r>
      <w:proofErr w:type="spellEnd"/>
      <w:r>
        <w:t xml:space="preserve"> UE.</w:t>
      </w:r>
    </w:p>
    <w:p w14:paraId="42A6AFE3" w14:textId="77777777" w:rsidR="00642651" w:rsidRDefault="00642651" w:rsidP="00642651">
      <w:pPr>
        <w:pStyle w:val="NO"/>
        <w:rPr>
          <w:rFonts w:eastAsiaTheme="minorEastAsia"/>
        </w:rPr>
      </w:pPr>
      <w:r>
        <w:rPr>
          <w:rFonts w:eastAsiaTheme="minorEastAsia"/>
        </w:rPr>
        <w:t>NOTE 3:</w:t>
      </w:r>
      <w:r>
        <w:rPr>
          <w:rFonts w:eastAsiaTheme="minorEastAsia"/>
        </w:rPr>
        <w:tab/>
        <w:t>The content type value of the message indicates the Type of Discovery Message.</w:t>
      </w:r>
    </w:p>
    <w:p w14:paraId="0FB677D3" w14:textId="77777777" w:rsidR="00642651" w:rsidRDefault="00642651" w:rsidP="00642651">
      <w:pPr>
        <w:pStyle w:val="B1"/>
      </w:pPr>
      <w:r>
        <w:tab/>
        <w:t>The Source Layer-2 ID used to send the Ranging/SL Positioning Response message is specified in clause 5.2.</w:t>
      </w:r>
    </w:p>
    <w:p w14:paraId="661FA3C1" w14:textId="77777777" w:rsidR="00642651" w:rsidRDefault="00642651" w:rsidP="00642651">
      <w:pPr>
        <w:pStyle w:val="B1"/>
      </w:pPr>
      <w:r>
        <w:tab/>
        <w:t>The Destination Layer-2 ID is set to the Source Layer-2 ID of the received Ranging/SL Positioning Solicitation message.</w:t>
      </w:r>
    </w:p>
    <w:p w14:paraId="66DA159A" w14:textId="77777777" w:rsidR="00642651" w:rsidRDefault="00642651" w:rsidP="00642651">
      <w:pPr>
        <w:pStyle w:val="B1"/>
      </w:pPr>
      <w:r>
        <w:tab/>
        <w:t xml:space="preserve">The User Info ID of </w:t>
      </w:r>
      <w:proofErr w:type="spellStart"/>
      <w:r>
        <w:t>Discoveree</w:t>
      </w:r>
      <w:proofErr w:type="spellEnd"/>
      <w:r>
        <w:t xml:space="preserve"> UE is the </w:t>
      </w:r>
      <w:proofErr w:type="spellStart"/>
      <w:r>
        <w:t>Discoveree</w:t>
      </w:r>
      <w:proofErr w:type="spellEnd"/>
      <w:r>
        <w:t xml:space="preserve"> UE's Application Layer ID.</w:t>
      </w:r>
    </w:p>
    <w:p w14:paraId="577BA3C3" w14:textId="77777777" w:rsidR="00642651" w:rsidRDefault="00642651" w:rsidP="00642651">
      <w:pPr>
        <w:pStyle w:val="B1"/>
      </w:pPr>
      <w:r>
        <w:lastRenderedPageBreak/>
        <w:tab/>
      </w:r>
      <w:proofErr w:type="spellStart"/>
      <w:r>
        <w:t>Discoveree</w:t>
      </w:r>
      <w:proofErr w:type="spellEnd"/>
      <w:r>
        <w:t xml:space="preserve"> UE sends the Response message only if it is authorized to be the corresponding UE role in the solicitation message.</w:t>
      </w:r>
    </w:p>
    <w:p w14:paraId="3D46627B" w14:textId="77777777" w:rsidR="00642651" w:rsidRDefault="00642651" w:rsidP="00642651">
      <w:pPr>
        <w:pStyle w:val="B1"/>
        <w:rPr>
          <w:ins w:id="84" w:author="JungJeSon" w:date="2024-01-09T13:44:00Z"/>
        </w:rPr>
      </w:pPr>
      <w:r>
        <w:tab/>
        <w:t xml:space="preserve">The Discoverer UE selects the </w:t>
      </w:r>
      <w:proofErr w:type="spellStart"/>
      <w:r>
        <w:t>Discoveree</w:t>
      </w:r>
      <w:proofErr w:type="spellEnd"/>
      <w:r>
        <w:t xml:space="preserve"> UE based on the information received in step 2, when User Info ID of </w:t>
      </w:r>
      <w:proofErr w:type="spellStart"/>
      <w:r>
        <w:t>Discoveree</w:t>
      </w:r>
      <w:proofErr w:type="spellEnd"/>
      <w:r>
        <w:t xml:space="preserve"> UE is not included in Ranging/SL Positioning Solicitation message.</w:t>
      </w:r>
    </w:p>
    <w:p w14:paraId="790F13A5" w14:textId="08EA38B9" w:rsidR="007C27B3" w:rsidRDefault="007C27B3" w:rsidP="00642651">
      <w:pPr>
        <w:pStyle w:val="B1"/>
      </w:pPr>
      <w:ins w:id="85" w:author="JungJeSon" w:date="2024-01-09T13:44:00Z">
        <w:r>
          <w:tab/>
        </w:r>
      </w:ins>
      <w:ins w:id="86" w:author="JungJeSon" w:date="2024-01-09T13:49:00Z">
        <w:r>
          <w:t>When coverage status is included in the solicitation message, t</w:t>
        </w:r>
      </w:ins>
      <w:ins w:id="87" w:author="JungJeSon" w:date="2024-01-09T13:45:00Z">
        <w:r>
          <w:t xml:space="preserve">he </w:t>
        </w:r>
        <w:proofErr w:type="spellStart"/>
        <w:r>
          <w:t>Discoveree</w:t>
        </w:r>
        <w:proofErr w:type="spellEnd"/>
        <w:r>
          <w:t xml:space="preserve"> UE send</w:t>
        </w:r>
      </w:ins>
      <w:ins w:id="88" w:author="JungJeSon" w:date="2024-01-09T13:46:00Z">
        <w:r>
          <w:t>s</w:t>
        </w:r>
      </w:ins>
      <w:ins w:id="89" w:author="JungJeSon" w:date="2024-01-09T13:45:00Z">
        <w:r>
          <w:t xml:space="preserve"> the Response message </w:t>
        </w:r>
      </w:ins>
      <w:ins w:id="90" w:author="JungJeSon" w:date="2024-01-09T13:49:00Z">
        <w:r>
          <w:t xml:space="preserve">if </w:t>
        </w:r>
      </w:ins>
      <w:ins w:id="91" w:author="JungJeSon" w:date="2024-01-09T13:45:00Z">
        <w:r>
          <w:t>it has same coverage status in the solicitation message.</w:t>
        </w:r>
      </w:ins>
    </w:p>
    <w:p w14:paraId="503CDF13" w14:textId="77777777" w:rsidR="00642651" w:rsidRPr="00F16E8A" w:rsidRDefault="00642651" w:rsidP="00642651">
      <w:pPr>
        <w:pStyle w:val="EditorsNote"/>
        <w:rPr>
          <w:rFonts w:eastAsia="MS Mincho"/>
        </w:rPr>
      </w:pPr>
      <w:r w:rsidRPr="00F16E8A">
        <w:t>Editor's note</w:t>
      </w:r>
      <w:r w:rsidRPr="00F16E8A">
        <w:rPr>
          <w:lang w:eastAsia="zh-CN"/>
        </w:rPr>
        <w:t>:</w:t>
      </w:r>
      <w:r w:rsidRPr="00F16E8A">
        <w:rPr>
          <w:lang w:eastAsia="zh-CN"/>
        </w:rPr>
        <w:tab/>
        <w:t xml:space="preserve">The RSPP metadata information (e.g. the role(s) of the </w:t>
      </w:r>
      <w:proofErr w:type="spellStart"/>
      <w:r w:rsidRPr="00F16E8A">
        <w:rPr>
          <w:lang w:eastAsia="zh-CN"/>
        </w:rPr>
        <w:t>Discoveree</w:t>
      </w:r>
      <w:proofErr w:type="spellEnd"/>
      <w:r w:rsidRPr="00F16E8A">
        <w:rPr>
          <w:lang w:eastAsia="zh-CN"/>
        </w:rPr>
        <w:t xml:space="preserve"> UE) is included as the metadata in the Announcement message, which value is determined by RAN</w:t>
      </w:r>
      <w:r>
        <w:rPr>
          <w:lang w:eastAsia="zh-CN"/>
        </w:rPr>
        <w:t> WG</w:t>
      </w:r>
      <w:r w:rsidRPr="00F16E8A">
        <w:rPr>
          <w:lang w:eastAsia="zh-CN"/>
        </w:rPr>
        <w:t>2.</w:t>
      </w:r>
    </w:p>
    <w:p w14:paraId="4A46C64D" w14:textId="77777777" w:rsidR="00642651" w:rsidRPr="00F16E8A" w:rsidRDefault="00642651" w:rsidP="00642651">
      <w:pPr>
        <w:pStyle w:val="Heading4"/>
      </w:pPr>
      <w:bookmarkStart w:id="92" w:name="_CR6_4_2_2"/>
      <w:bookmarkStart w:id="93" w:name="_Toc133441705"/>
      <w:bookmarkStart w:id="94" w:name="_Toc134242672"/>
      <w:bookmarkStart w:id="95" w:name="_Toc136480567"/>
      <w:bookmarkStart w:id="96" w:name="_Toc136480680"/>
      <w:bookmarkStart w:id="97" w:name="_Toc153803330"/>
      <w:bookmarkEnd w:id="92"/>
      <w:r w:rsidRPr="00F16E8A">
        <w:t>6.4.2.2</w:t>
      </w:r>
      <w:r w:rsidRPr="00F16E8A">
        <w:tab/>
        <w:t xml:space="preserve">Ranging/SL Positioning group member discovery with 5G </w:t>
      </w:r>
      <w:proofErr w:type="spellStart"/>
      <w:r w:rsidRPr="00F16E8A">
        <w:t>ProSe</w:t>
      </w:r>
      <w:proofErr w:type="spellEnd"/>
      <w:r w:rsidRPr="00F16E8A">
        <w:t xml:space="preserve"> capable UE</w:t>
      </w:r>
      <w:bookmarkEnd w:id="93"/>
      <w:bookmarkEnd w:id="94"/>
      <w:bookmarkEnd w:id="95"/>
      <w:bookmarkEnd w:id="96"/>
      <w:bookmarkEnd w:id="97"/>
    </w:p>
    <w:p w14:paraId="18324F1E" w14:textId="77777777" w:rsidR="00642651" w:rsidRPr="00F16E8A" w:rsidRDefault="00642651" w:rsidP="00642651">
      <w:pPr>
        <w:rPr>
          <w:rFonts w:eastAsia="DengXian"/>
        </w:rPr>
      </w:pPr>
      <w:r w:rsidRPr="00F16E8A">
        <w:rPr>
          <w:rFonts w:eastAsia="DengXian"/>
        </w:rPr>
        <w:t>Figure 6.</w:t>
      </w:r>
      <w:r>
        <w:rPr>
          <w:rFonts w:eastAsia="DengXian"/>
        </w:rPr>
        <w:t>4</w:t>
      </w:r>
      <w:r w:rsidRPr="00F16E8A">
        <w:rPr>
          <w:rFonts w:eastAsia="DengXian"/>
        </w:rPr>
        <w:t xml:space="preserve">.2-1 illustrates the procedure for Ranging/SL Positioning group member discovery with 5G </w:t>
      </w:r>
      <w:proofErr w:type="spellStart"/>
      <w:r w:rsidRPr="00F16E8A">
        <w:rPr>
          <w:rFonts w:eastAsia="DengXian"/>
        </w:rPr>
        <w:t>ProSe</w:t>
      </w:r>
      <w:proofErr w:type="spellEnd"/>
      <w:r w:rsidRPr="00F16E8A">
        <w:rPr>
          <w:rFonts w:eastAsia="DengXian"/>
        </w:rPr>
        <w:t xml:space="preserve"> capable in Model A discovery.</w:t>
      </w:r>
    </w:p>
    <w:p w14:paraId="5D11EEE3" w14:textId="77777777" w:rsidR="00642651" w:rsidRPr="00F16E8A" w:rsidRDefault="00642651" w:rsidP="00642651">
      <w:pPr>
        <w:pStyle w:val="TH"/>
        <w:rPr>
          <w:rFonts w:eastAsia="DengXian"/>
        </w:rPr>
      </w:pPr>
      <w:r w:rsidRPr="00F16E8A">
        <w:object w:dxaOrig="10815" w:dyaOrig="2835" w14:anchorId="63682EFB">
          <v:shape id="_x0000_i1027" type="#_x0000_t75" style="width:482.5pt;height:126.8pt" o:ole="">
            <v:imagedata r:id="rId19" o:title=""/>
          </v:shape>
          <o:OLEObject Type="Embed" ProgID="Visio.Drawing.15" ShapeID="_x0000_i1027" DrawAspect="Content" ObjectID="_1766559530" r:id="rId20"/>
        </w:object>
      </w:r>
    </w:p>
    <w:p w14:paraId="14067520" w14:textId="77777777" w:rsidR="00642651" w:rsidRPr="00F16E8A" w:rsidRDefault="00642651" w:rsidP="00642651">
      <w:pPr>
        <w:pStyle w:val="TF"/>
        <w:rPr>
          <w:lang w:eastAsia="zh-CN"/>
        </w:rPr>
      </w:pPr>
      <w:bookmarkStart w:id="98" w:name="_CRFigure6_4_2_21"/>
      <w:r w:rsidRPr="00F16E8A">
        <w:rPr>
          <w:lang w:eastAsia="zh-CN"/>
        </w:rPr>
        <w:t xml:space="preserve">Figure </w:t>
      </w:r>
      <w:bookmarkEnd w:id="98"/>
      <w:r w:rsidRPr="00F16E8A">
        <w:rPr>
          <w:lang w:eastAsia="zh-CN"/>
        </w:rPr>
        <w:t>6.4.2.2-1: Ranging/SL Positioning group member discovery in Model A</w:t>
      </w:r>
    </w:p>
    <w:p w14:paraId="56C80D5D" w14:textId="2729BA1D" w:rsidR="00642651" w:rsidRDefault="00642651" w:rsidP="00642651">
      <w:pPr>
        <w:pStyle w:val="B1"/>
        <w:rPr>
          <w:rFonts w:eastAsia="MS Mincho"/>
        </w:rPr>
      </w:pPr>
      <w:r>
        <w:rPr>
          <w:rFonts w:eastAsia="MS Mincho"/>
        </w:rPr>
        <w:t>1.</w:t>
      </w:r>
      <w:r>
        <w:rPr>
          <w:rFonts w:eastAsia="MS Mincho"/>
        </w:rPr>
        <w:tab/>
        <w:t xml:space="preserve">The Announcing UE sends a Ranging/SL Positioning Group member discovery Announcement message. The Announcement message includes the Type of Discovery Message, serving PLMN of Announcing UE, User info ID of the Announcer UE, </w:t>
      </w:r>
      <w:ins w:id="99" w:author="JungJeSon" w:date="2024-01-09T13:50:00Z">
        <w:r w:rsidR="007A4857">
          <w:rPr>
            <w:rFonts w:eastAsiaTheme="minorEastAsia"/>
          </w:rPr>
          <w:t xml:space="preserve">coverage status (i.e., in-coverage, or out-of-coverage), </w:t>
        </w:r>
      </w:ins>
      <w:r>
        <w:rPr>
          <w:rFonts w:eastAsia="MS Mincho"/>
        </w:rPr>
        <w:t>Group ID and RSPP metadata information.</w:t>
      </w:r>
    </w:p>
    <w:p w14:paraId="53B5803A" w14:textId="77777777" w:rsidR="00642651" w:rsidRDefault="00642651" w:rsidP="00642651">
      <w:pPr>
        <w:pStyle w:val="NO"/>
        <w:rPr>
          <w:rFonts w:eastAsia="MS Mincho"/>
        </w:rPr>
      </w:pPr>
      <w:r>
        <w:rPr>
          <w:rFonts w:eastAsia="MS Mincho"/>
        </w:rPr>
        <w:t>NOTE 1:</w:t>
      </w:r>
      <w:r>
        <w:rPr>
          <w:rFonts w:eastAsia="MS Mincho"/>
        </w:rPr>
        <w:tab/>
        <w:t>The content type value of the message indicates the Type of Discovery Message.</w:t>
      </w:r>
    </w:p>
    <w:p w14:paraId="750509EF" w14:textId="77777777" w:rsidR="00642651" w:rsidRDefault="00642651" w:rsidP="00642651">
      <w:pPr>
        <w:pStyle w:val="B1"/>
        <w:rPr>
          <w:rFonts w:eastAsia="MS Mincho"/>
        </w:rPr>
      </w:pPr>
      <w:r>
        <w:rPr>
          <w:rFonts w:eastAsia="MS Mincho"/>
        </w:rPr>
        <w:tab/>
        <w:t>The Destination Layer-2 ID used to send and receive the Ranging/SL Positioning Group member discovery Announcement message is described in clause 5.8.1.2 of TS 23.304 [7].</w:t>
      </w:r>
    </w:p>
    <w:p w14:paraId="5D5AFFFF" w14:textId="77777777" w:rsidR="00642651" w:rsidRDefault="00642651" w:rsidP="00642651">
      <w:pPr>
        <w:pStyle w:val="B1"/>
        <w:rPr>
          <w:rFonts w:eastAsia="MS Mincho"/>
        </w:rPr>
      </w:pPr>
      <w:r>
        <w:rPr>
          <w:rFonts w:eastAsia="MS Mincho"/>
        </w:rPr>
        <w:tab/>
        <w:t>The Source Layer-2 ID used to send and the Ranging/SL Positioning Group member discovery Announcement message is self-assigned by the Announcing UE.</w:t>
      </w:r>
    </w:p>
    <w:p w14:paraId="071BC251" w14:textId="77777777" w:rsidR="00642651" w:rsidRDefault="00642651" w:rsidP="00642651">
      <w:pPr>
        <w:pStyle w:val="B1"/>
        <w:rPr>
          <w:rFonts w:eastAsia="MS Mincho"/>
        </w:rPr>
      </w:pPr>
      <w:r>
        <w:rPr>
          <w:rFonts w:eastAsia="MS Mincho"/>
        </w:rPr>
        <w:tab/>
        <w:t>Announcing UE sends the Announcement message only if it is authorized to be the corresponding UE role in RSPP metadata information.</w:t>
      </w:r>
    </w:p>
    <w:p w14:paraId="4EFA4763" w14:textId="77777777" w:rsidR="00642651" w:rsidRDefault="00642651" w:rsidP="00642651">
      <w:pPr>
        <w:pStyle w:val="B1"/>
        <w:rPr>
          <w:rFonts w:eastAsia="MS Mincho"/>
        </w:rPr>
      </w:pPr>
      <w:r>
        <w:rPr>
          <w:rFonts w:eastAsia="MS Mincho"/>
        </w:rPr>
        <w:tab/>
        <w:t>The User Info ID of Announcing UE is the Announcing UE's Application Layer ID.</w:t>
      </w:r>
    </w:p>
    <w:p w14:paraId="72917003" w14:textId="77777777" w:rsidR="00642651" w:rsidRDefault="00642651" w:rsidP="00642651">
      <w:pPr>
        <w:pStyle w:val="EditorsNote"/>
        <w:rPr>
          <w:rFonts w:eastAsia="MS Mincho"/>
        </w:rPr>
      </w:pPr>
      <w:r>
        <w:rPr>
          <w:rFonts w:eastAsia="MS Mincho"/>
        </w:rPr>
        <w:t>Editor's note:</w:t>
      </w:r>
      <w:r>
        <w:rPr>
          <w:rFonts w:eastAsia="MS Mincho"/>
        </w:rPr>
        <w:tab/>
        <w:t>The RSPP metadata information (e.g. the role(s) of the Announcing UE) is included as the metadata in the Announcement message, which value is determined by RAN WG2.</w:t>
      </w:r>
    </w:p>
    <w:p w14:paraId="50831521" w14:textId="77777777" w:rsidR="00642651" w:rsidRPr="00F16E8A" w:rsidRDefault="00642651" w:rsidP="00642651">
      <w:pPr>
        <w:rPr>
          <w:rFonts w:eastAsia="DengXian"/>
        </w:rPr>
      </w:pPr>
      <w:r w:rsidRPr="00F16E8A">
        <w:rPr>
          <w:rFonts w:eastAsia="DengXian"/>
        </w:rPr>
        <w:t xml:space="preserve">Figure 6.4.2.2-2 illustrates the procedure for Ranging/SL Positioning Group member discovery with 5G </w:t>
      </w:r>
      <w:proofErr w:type="spellStart"/>
      <w:r w:rsidRPr="00F16E8A">
        <w:rPr>
          <w:rFonts w:eastAsia="DengXian"/>
        </w:rPr>
        <w:t>ProSe</w:t>
      </w:r>
      <w:proofErr w:type="spellEnd"/>
      <w:r w:rsidRPr="00F16E8A">
        <w:rPr>
          <w:rFonts w:eastAsia="DengXian"/>
        </w:rPr>
        <w:t xml:space="preserve"> capable in Model B discovery.</w:t>
      </w:r>
    </w:p>
    <w:p w14:paraId="4FCE7E82" w14:textId="77777777" w:rsidR="00642651" w:rsidRPr="00F16E8A" w:rsidRDefault="00642651" w:rsidP="00642651">
      <w:pPr>
        <w:pStyle w:val="TH"/>
        <w:rPr>
          <w:rFonts w:eastAsia="DengXian"/>
        </w:rPr>
      </w:pPr>
      <w:r w:rsidRPr="00F16E8A">
        <w:object w:dxaOrig="10815" w:dyaOrig="2880" w14:anchorId="2EDF36B1">
          <v:shape id="_x0000_i1028" type="#_x0000_t75" style="width:482.5pt;height:128.4pt" o:ole="">
            <v:imagedata r:id="rId21" o:title=""/>
          </v:shape>
          <o:OLEObject Type="Embed" ProgID="Visio.Drawing.15" ShapeID="_x0000_i1028" DrawAspect="Content" ObjectID="_1766559531" r:id="rId22"/>
        </w:object>
      </w:r>
    </w:p>
    <w:p w14:paraId="3FD8342B" w14:textId="77777777" w:rsidR="00642651" w:rsidRPr="00F16E8A" w:rsidRDefault="00642651" w:rsidP="00642651">
      <w:pPr>
        <w:pStyle w:val="TF"/>
        <w:rPr>
          <w:lang w:eastAsia="zh-CN"/>
        </w:rPr>
      </w:pPr>
      <w:bookmarkStart w:id="100" w:name="_CRFigure6_4_2_22"/>
      <w:r w:rsidRPr="00F16E8A">
        <w:rPr>
          <w:lang w:eastAsia="zh-CN"/>
        </w:rPr>
        <w:t xml:space="preserve">Figure </w:t>
      </w:r>
      <w:bookmarkEnd w:id="100"/>
      <w:r w:rsidRPr="00F16E8A">
        <w:rPr>
          <w:lang w:eastAsia="zh-CN"/>
        </w:rPr>
        <w:t>6.4.2.2-</w:t>
      </w:r>
      <w:r>
        <w:rPr>
          <w:lang w:eastAsia="zh-CN"/>
        </w:rPr>
        <w:t>2</w:t>
      </w:r>
      <w:r w:rsidRPr="00F16E8A">
        <w:rPr>
          <w:lang w:eastAsia="zh-CN"/>
        </w:rPr>
        <w:t>: Ranging/SL Positioning Group member discovery in Model B</w:t>
      </w:r>
    </w:p>
    <w:p w14:paraId="64562186" w14:textId="3CE55DFA" w:rsidR="00642651" w:rsidRDefault="00642651" w:rsidP="00642651">
      <w:pPr>
        <w:pStyle w:val="B1"/>
      </w:pPr>
      <w:r>
        <w:t>1.</w:t>
      </w:r>
      <w:r>
        <w:tab/>
        <w:t xml:space="preserve">The Discoverer UE (UE-1) sends a Ranging/SL Positioning Group member discovery Solicitation message. The Solicitation message includes the Type of Discovery Message, User Info ID of Discoverer, Group ID, </w:t>
      </w:r>
      <w:ins w:id="101" w:author="JungJeSon" w:date="2024-01-09T13:51:00Z">
        <w:r w:rsidR="007A4857">
          <w:rPr>
            <w:rFonts w:eastAsiaTheme="minorEastAsia"/>
          </w:rPr>
          <w:t xml:space="preserve">coverage status (i.e., in-coverage, or out-of-coverage), </w:t>
        </w:r>
      </w:ins>
      <w:r>
        <w:t xml:space="preserve">optionally User Info ID of </w:t>
      </w:r>
      <w:proofErr w:type="spellStart"/>
      <w:r>
        <w:t>Discoveree</w:t>
      </w:r>
      <w:proofErr w:type="spellEnd"/>
      <w:r>
        <w:t xml:space="preserve"> UE and optionally RSPP metadata information.</w:t>
      </w:r>
    </w:p>
    <w:p w14:paraId="5750EB98" w14:textId="77777777" w:rsidR="00642651" w:rsidRDefault="00642651" w:rsidP="00642651">
      <w:pPr>
        <w:pStyle w:val="NO"/>
        <w:rPr>
          <w:rFonts w:eastAsia="MS Mincho"/>
        </w:rPr>
      </w:pPr>
      <w:r>
        <w:rPr>
          <w:rFonts w:eastAsia="MS Mincho"/>
        </w:rPr>
        <w:t>NOTE 2:</w:t>
      </w:r>
      <w:r>
        <w:rPr>
          <w:rFonts w:eastAsia="MS Mincho"/>
        </w:rPr>
        <w:tab/>
        <w:t>The content type value of the message indicates the Type of Discovery Message.</w:t>
      </w:r>
    </w:p>
    <w:p w14:paraId="566AFEDC" w14:textId="77777777" w:rsidR="00642651" w:rsidRDefault="00642651" w:rsidP="00642651">
      <w:pPr>
        <w:pStyle w:val="B1"/>
      </w:pPr>
      <w:r>
        <w:tab/>
        <w:t>The Destination Layer-2 ID used to send and receive the Solicitation message is described in clause 5.8.1.2 of TS 23.304 [7].</w:t>
      </w:r>
    </w:p>
    <w:p w14:paraId="61C01330" w14:textId="77777777" w:rsidR="00642651" w:rsidRDefault="00642651" w:rsidP="00642651">
      <w:pPr>
        <w:pStyle w:val="B1"/>
      </w:pPr>
      <w:r>
        <w:tab/>
        <w:t>The Source Layer-2 ID to send the Ranging/SL Positioning Solicitation message is self-assigned by the Discoverer UE.</w:t>
      </w:r>
    </w:p>
    <w:p w14:paraId="20AD0D67" w14:textId="77777777" w:rsidR="00642651" w:rsidRDefault="00642651" w:rsidP="00642651">
      <w:pPr>
        <w:pStyle w:val="B1"/>
      </w:pPr>
      <w:r>
        <w:tab/>
        <w:t>The User Info ID of Discoverer UE is the Discoverer UE's Application Layer ID.</w:t>
      </w:r>
    </w:p>
    <w:p w14:paraId="29E7F0A7" w14:textId="77777777" w:rsidR="00642651" w:rsidRDefault="00642651" w:rsidP="00642651">
      <w:pPr>
        <w:pStyle w:val="B1"/>
        <w:rPr>
          <w:ins w:id="102" w:author="JungJeSon" w:date="2024-01-09T13:52:00Z"/>
        </w:rPr>
      </w:pPr>
      <w:r>
        <w:tab/>
        <w:t xml:space="preserve">User Info ID of </w:t>
      </w:r>
      <w:proofErr w:type="spellStart"/>
      <w:r>
        <w:t>Discoveree</w:t>
      </w:r>
      <w:proofErr w:type="spellEnd"/>
      <w:r>
        <w:t xml:space="preserve"> UE is to identify a specific UE that the discoverer UE would like to discover, which is identified by </w:t>
      </w:r>
      <w:proofErr w:type="spellStart"/>
      <w:r>
        <w:t>Discoveree</w:t>
      </w:r>
      <w:proofErr w:type="spellEnd"/>
      <w:r>
        <w:t xml:space="preserve"> UE's Application Layer ID.</w:t>
      </w:r>
    </w:p>
    <w:p w14:paraId="45C6D94E" w14:textId="59038FF4" w:rsidR="007A4857" w:rsidRDefault="007A4857" w:rsidP="00642651">
      <w:pPr>
        <w:pStyle w:val="B1"/>
      </w:pPr>
      <w:ins w:id="103" w:author="JungJeSon" w:date="2024-01-09T13:52:00Z">
        <w:r>
          <w:tab/>
          <w:t>When the solicitation message is sent from SL Positioning Client UE, coverage status may not be included.</w:t>
        </w:r>
      </w:ins>
    </w:p>
    <w:p w14:paraId="4207EE0A" w14:textId="77777777" w:rsidR="00642651" w:rsidRDefault="00642651" w:rsidP="00642651">
      <w:pPr>
        <w:pStyle w:val="EditorsNote"/>
      </w:pPr>
      <w:r>
        <w:t>Editor's note:</w:t>
      </w:r>
      <w:r>
        <w:tab/>
        <w:t>The RSPP metadata information (e.g. the specific Role(s) to be discovered) is included as the metadata in the Solicitation message, which value is determined by RAN WG2.</w:t>
      </w:r>
    </w:p>
    <w:p w14:paraId="4543D863" w14:textId="0905C837" w:rsidR="00642651" w:rsidRDefault="00642651" w:rsidP="00642651">
      <w:pPr>
        <w:pStyle w:val="B1"/>
      </w:pPr>
      <w:r>
        <w:t>2</w:t>
      </w:r>
      <w:r>
        <w:tab/>
        <w:t xml:space="preserve">The </w:t>
      </w:r>
      <w:proofErr w:type="spellStart"/>
      <w:r>
        <w:t>Discoveree</w:t>
      </w:r>
      <w:proofErr w:type="spellEnd"/>
      <w:r>
        <w:t xml:space="preserve"> UE that matches the values of the parameters (including Group ID and User Info ID of </w:t>
      </w:r>
      <w:proofErr w:type="spellStart"/>
      <w:r>
        <w:t>Discoveree</w:t>
      </w:r>
      <w:proofErr w:type="spellEnd"/>
      <w:r>
        <w:t xml:space="preserve"> UE) contained in the Ranging/SL Positioning Group member discovery solicitation message, responds to the Discoverer UE with the Ranging/SL Positioning Group member discovery Response message. The Ranging/SL Positioning Response message includes Type of Discovery Message, serving PLMN of </w:t>
      </w:r>
      <w:proofErr w:type="spellStart"/>
      <w:r>
        <w:t>Discoveree</w:t>
      </w:r>
      <w:proofErr w:type="spellEnd"/>
      <w:r>
        <w:t xml:space="preserve"> UE, the User Info ID of </w:t>
      </w:r>
      <w:proofErr w:type="spellStart"/>
      <w:r>
        <w:t>Discoveree</w:t>
      </w:r>
      <w:proofErr w:type="spellEnd"/>
      <w:r>
        <w:t xml:space="preserve">, </w:t>
      </w:r>
      <w:ins w:id="104" w:author="JungJeSon" w:date="2024-01-09T13:52:00Z">
        <w:r w:rsidR="007A4857">
          <w:t xml:space="preserve">coverage status (i.e., in-coverage, or out-of-coverage), </w:t>
        </w:r>
      </w:ins>
      <w:r>
        <w:t>the RSPP metadata information and the Group ID.</w:t>
      </w:r>
    </w:p>
    <w:p w14:paraId="56D1373D" w14:textId="77777777" w:rsidR="00642651" w:rsidRDefault="00642651" w:rsidP="00642651">
      <w:pPr>
        <w:pStyle w:val="B1"/>
      </w:pPr>
      <w:r>
        <w:tab/>
        <w:t>The Source Layer-2 ID used to send the Ranging/SL Positioning Group member discovery Response message is self-assigned.</w:t>
      </w:r>
    </w:p>
    <w:p w14:paraId="334100DE" w14:textId="77777777" w:rsidR="00642651" w:rsidRDefault="00642651" w:rsidP="00642651">
      <w:pPr>
        <w:pStyle w:val="B1"/>
      </w:pPr>
      <w:r>
        <w:tab/>
        <w:t>The Destination Layer-2 ID is set to the Source Layer-2 ID of the received Ranging/SL Positioning Group member discovery Solicitation message.</w:t>
      </w:r>
    </w:p>
    <w:p w14:paraId="5FCB1917" w14:textId="77777777" w:rsidR="00642651" w:rsidRDefault="00642651" w:rsidP="00642651">
      <w:pPr>
        <w:pStyle w:val="B1"/>
        <w:rPr>
          <w:ins w:id="105" w:author="JungJeSon" w:date="2024-01-09T13:52:00Z"/>
        </w:rPr>
      </w:pPr>
      <w:r>
        <w:tab/>
      </w:r>
      <w:proofErr w:type="spellStart"/>
      <w:r>
        <w:t>Discoveree</w:t>
      </w:r>
      <w:proofErr w:type="spellEnd"/>
      <w:r>
        <w:t xml:space="preserve"> UE sends the Response message only if it is authorized to be the corresponding UE role in the solicitation message.</w:t>
      </w:r>
    </w:p>
    <w:p w14:paraId="58D9E3DF" w14:textId="4406BA6B" w:rsidR="007A4857" w:rsidRDefault="007A4857" w:rsidP="00642651">
      <w:pPr>
        <w:pStyle w:val="B1"/>
      </w:pPr>
      <w:ins w:id="106" w:author="JungJeSon" w:date="2024-01-09T13:52:00Z">
        <w:r>
          <w:tab/>
          <w:t xml:space="preserve">When coverage status is included in the solicitation message, the </w:t>
        </w:r>
        <w:proofErr w:type="spellStart"/>
        <w:r>
          <w:t>Discoveree</w:t>
        </w:r>
        <w:proofErr w:type="spellEnd"/>
        <w:r>
          <w:t xml:space="preserve"> UE sends the Response message if it has same coverage status in the solicitation message.</w:t>
        </w:r>
      </w:ins>
    </w:p>
    <w:p w14:paraId="0D8E7C66" w14:textId="77777777" w:rsidR="00642651" w:rsidRDefault="00642651" w:rsidP="00642651">
      <w:pPr>
        <w:pStyle w:val="B1"/>
      </w:pPr>
      <w:r>
        <w:tab/>
        <w:t xml:space="preserve">The User Info ID of </w:t>
      </w:r>
      <w:proofErr w:type="spellStart"/>
      <w:r>
        <w:t>Discoveree</w:t>
      </w:r>
      <w:proofErr w:type="spellEnd"/>
      <w:r>
        <w:t xml:space="preserve"> UE is the </w:t>
      </w:r>
      <w:proofErr w:type="spellStart"/>
      <w:r>
        <w:t>Discoveree</w:t>
      </w:r>
      <w:proofErr w:type="spellEnd"/>
      <w:r>
        <w:t xml:space="preserve"> UE's Application Layer ID.</w:t>
      </w:r>
    </w:p>
    <w:p w14:paraId="2E46FDE4" w14:textId="77777777" w:rsidR="00642651" w:rsidRDefault="00642651" w:rsidP="00642651">
      <w:pPr>
        <w:pStyle w:val="EditorsNote"/>
      </w:pPr>
      <w:r>
        <w:t>Editor's note:</w:t>
      </w:r>
      <w:r>
        <w:tab/>
        <w:t xml:space="preserve">The RSPP metadata information (e.g. the role(s) of the </w:t>
      </w:r>
      <w:proofErr w:type="spellStart"/>
      <w:r>
        <w:t>Discoveree</w:t>
      </w:r>
      <w:proofErr w:type="spellEnd"/>
      <w:r>
        <w:t xml:space="preserve"> UE) is included as the metadata in the Announcement message, which value is determined by RAN WG2.</w:t>
      </w:r>
    </w:p>
    <w:p w14:paraId="7486ED71" w14:textId="77777777" w:rsidR="00642651" w:rsidRPr="00F16E8A" w:rsidRDefault="00642651" w:rsidP="00642651">
      <w:pPr>
        <w:pStyle w:val="Heading3"/>
        <w:rPr>
          <w:rFonts w:eastAsia="DengXian"/>
        </w:rPr>
      </w:pPr>
      <w:bookmarkStart w:id="107" w:name="_CR6_4_3"/>
      <w:bookmarkStart w:id="108" w:name="_Toc134242673"/>
      <w:bookmarkStart w:id="109" w:name="_Toc136480568"/>
      <w:bookmarkStart w:id="110" w:name="_Toc136480681"/>
      <w:bookmarkStart w:id="111" w:name="_Toc153803331"/>
      <w:bookmarkEnd w:id="107"/>
      <w:r w:rsidRPr="00AB031F">
        <w:rPr>
          <w:rFonts w:eastAsia="DengXian"/>
        </w:rPr>
        <w:lastRenderedPageBreak/>
        <w:t>6.4.3</w:t>
      </w:r>
      <w:r w:rsidRPr="00AB031F">
        <w:rPr>
          <w:rFonts w:eastAsia="DengXian"/>
        </w:rPr>
        <w:tab/>
        <w:t>Ranging/SL Positioning UE discovery with V2X capable UE</w:t>
      </w:r>
      <w:bookmarkEnd w:id="108"/>
      <w:bookmarkEnd w:id="109"/>
      <w:bookmarkEnd w:id="110"/>
      <w:bookmarkEnd w:id="111"/>
    </w:p>
    <w:p w14:paraId="774FEB2E" w14:textId="77777777" w:rsidR="00642651" w:rsidRDefault="00642651" w:rsidP="00642651">
      <w:pPr>
        <w:rPr>
          <w:rFonts w:eastAsiaTheme="minorEastAsia"/>
          <w:lang w:eastAsia="zh-CN"/>
        </w:rPr>
      </w:pPr>
      <w:r>
        <w:rPr>
          <w:rFonts w:eastAsiaTheme="minorEastAsia"/>
          <w:lang w:eastAsia="zh-CN"/>
        </w:rPr>
        <w:t>The procedure for Ranging/SL Positioning UE discovery and selection with V2X capable UE uses the procedures of Layer-2 link establishment over PC5 reference point in clause 6.3.3 of TS 23.287 [6] as basis with following differences and clarifications:</w:t>
      </w:r>
    </w:p>
    <w:p w14:paraId="4FFE298A" w14:textId="77777777" w:rsidR="00642651" w:rsidRDefault="00642651" w:rsidP="00642651">
      <w:pPr>
        <w:pStyle w:val="B1"/>
        <w:rPr>
          <w:rFonts w:eastAsiaTheme="minorEastAsia"/>
          <w:lang w:eastAsia="zh-CN"/>
        </w:rPr>
      </w:pPr>
      <w:r>
        <w:rPr>
          <w:rFonts w:eastAsiaTheme="minorEastAsia"/>
          <w:lang w:eastAsia="zh-CN"/>
        </w:rPr>
        <w:t>-</w:t>
      </w:r>
      <w:r>
        <w:rPr>
          <w:rFonts w:eastAsiaTheme="minorEastAsia"/>
          <w:lang w:eastAsia="zh-CN"/>
        </w:rPr>
        <w:tab/>
        <w:t>The Service Type in Layer-2 link establishment procedure indicates "Ranging/</w:t>
      </w:r>
      <w:proofErr w:type="spellStart"/>
      <w:r>
        <w:rPr>
          <w:rFonts w:eastAsiaTheme="minorEastAsia"/>
          <w:lang w:eastAsia="zh-CN"/>
        </w:rPr>
        <w:t>Sidelink</w:t>
      </w:r>
      <w:proofErr w:type="spellEnd"/>
      <w:r>
        <w:rPr>
          <w:rFonts w:eastAsiaTheme="minorEastAsia"/>
          <w:lang w:eastAsia="zh-CN"/>
        </w:rPr>
        <w:t xml:space="preserve"> Positioning" service, the Policy/Parameter provisioning for "Ranging/</w:t>
      </w:r>
      <w:proofErr w:type="spellStart"/>
      <w:r>
        <w:rPr>
          <w:rFonts w:eastAsiaTheme="minorEastAsia"/>
          <w:lang w:eastAsia="zh-CN"/>
        </w:rPr>
        <w:t>Sidelink</w:t>
      </w:r>
      <w:proofErr w:type="spellEnd"/>
      <w:r>
        <w:rPr>
          <w:rFonts w:eastAsiaTheme="minorEastAsia"/>
          <w:lang w:eastAsia="zh-CN"/>
        </w:rPr>
        <w:t xml:space="preserve"> Positioning" service is defined in clause 5.2.</w:t>
      </w:r>
    </w:p>
    <w:p w14:paraId="648C6746" w14:textId="339CB6CC" w:rsidR="00642651" w:rsidRDefault="00642651" w:rsidP="00642651">
      <w:pPr>
        <w:pStyle w:val="B1"/>
        <w:rPr>
          <w:rFonts w:eastAsiaTheme="minorEastAsia"/>
          <w:lang w:eastAsia="zh-CN"/>
        </w:rPr>
      </w:pPr>
      <w:r>
        <w:rPr>
          <w:rFonts w:eastAsiaTheme="minorEastAsia"/>
          <w:lang w:eastAsia="zh-CN"/>
        </w:rPr>
        <w:t>-</w:t>
      </w:r>
      <w:r>
        <w:rPr>
          <w:rFonts w:eastAsiaTheme="minorEastAsia"/>
          <w:lang w:eastAsia="zh-CN"/>
        </w:rPr>
        <w:tab/>
        <w:t>In step3, the UE determines the destination Layer-2 ID based on the configuration in clause 5.2 for the RSPP transport. The V2X service info indicates "Ranging/</w:t>
      </w:r>
      <w:proofErr w:type="spellStart"/>
      <w:r>
        <w:rPr>
          <w:rFonts w:eastAsiaTheme="minorEastAsia"/>
          <w:lang w:eastAsia="zh-CN"/>
        </w:rPr>
        <w:t>Sidelink</w:t>
      </w:r>
      <w:proofErr w:type="spellEnd"/>
      <w:r>
        <w:rPr>
          <w:rFonts w:eastAsiaTheme="minorEastAsia"/>
          <w:lang w:eastAsia="zh-CN"/>
        </w:rPr>
        <w:t xml:space="preserve"> Positioning" in the Direct Communication Request message. The Direct Communication Request message may include </w:t>
      </w:r>
      <w:ins w:id="112" w:author="JungJeSon" w:date="2024-01-09T13:54:00Z">
        <w:r w:rsidR="007A4857">
          <w:rPr>
            <w:rFonts w:eastAsiaTheme="minorEastAsia"/>
            <w:lang w:eastAsia="zh-CN"/>
          </w:rPr>
          <w:t xml:space="preserve">coverage status (i.e. in coverage or </w:t>
        </w:r>
        <w:proofErr w:type="spellStart"/>
        <w:r w:rsidR="007A4857">
          <w:rPr>
            <w:rFonts w:eastAsiaTheme="minorEastAsia"/>
            <w:lang w:eastAsia="zh-CN"/>
          </w:rPr>
          <w:t>out-of</w:t>
        </w:r>
        <w:proofErr w:type="spellEnd"/>
        <w:r w:rsidR="007A4857">
          <w:rPr>
            <w:rFonts w:eastAsiaTheme="minorEastAsia"/>
            <w:lang w:eastAsia="zh-CN"/>
          </w:rPr>
          <w:t xml:space="preserve"> coverage) and </w:t>
        </w:r>
      </w:ins>
      <w:r>
        <w:rPr>
          <w:rFonts w:eastAsiaTheme="minorEastAsia"/>
          <w:lang w:eastAsia="zh-CN"/>
        </w:rPr>
        <w:t>the RSPP metadata information.</w:t>
      </w:r>
    </w:p>
    <w:p w14:paraId="7962E7F4" w14:textId="77777777" w:rsidR="00642651" w:rsidRPr="00F16E8A" w:rsidRDefault="00642651" w:rsidP="00642651">
      <w:pPr>
        <w:pStyle w:val="EditorsNote"/>
        <w:rPr>
          <w:lang w:eastAsia="zh-CN"/>
        </w:rPr>
      </w:pPr>
      <w:r w:rsidRPr="00F16E8A">
        <w:t>Editor's note</w:t>
      </w:r>
      <w:r w:rsidRPr="00F16E8A">
        <w:rPr>
          <w:lang w:eastAsia="zh-CN"/>
        </w:rPr>
        <w:t>:</w:t>
      </w:r>
      <w:r w:rsidRPr="00F16E8A">
        <w:rPr>
          <w:lang w:eastAsia="zh-CN"/>
        </w:rPr>
        <w:tab/>
        <w:t xml:space="preserve">The RSPP metadata information (e.g. the specific Role(s) of to be discovered) is included as the metadata in the </w:t>
      </w:r>
      <w:r w:rsidRPr="00F16E8A">
        <w:rPr>
          <w:rFonts w:eastAsiaTheme="minorEastAsia"/>
          <w:lang w:eastAsia="zh-CN"/>
        </w:rPr>
        <w:t>Direct Communication Request</w:t>
      </w:r>
      <w:r w:rsidRPr="00F16E8A">
        <w:rPr>
          <w:lang w:eastAsia="zh-CN"/>
        </w:rPr>
        <w:t xml:space="preserve"> message, which value is determined by RAN</w:t>
      </w:r>
      <w:r>
        <w:rPr>
          <w:lang w:eastAsia="zh-CN"/>
        </w:rPr>
        <w:t> WG</w:t>
      </w:r>
      <w:r w:rsidRPr="00F16E8A">
        <w:rPr>
          <w:lang w:eastAsia="zh-CN"/>
        </w:rPr>
        <w:t>2.</w:t>
      </w:r>
    </w:p>
    <w:p w14:paraId="626981B0" w14:textId="77777777" w:rsidR="00642651" w:rsidRDefault="00642651" w:rsidP="00642651">
      <w:pPr>
        <w:pStyle w:val="B1"/>
        <w:rPr>
          <w:rFonts w:eastAsiaTheme="minorEastAsia"/>
        </w:rPr>
      </w:pPr>
      <w:r>
        <w:rPr>
          <w:rFonts w:eastAsiaTheme="minorEastAsia"/>
        </w:rPr>
        <w:t>-</w:t>
      </w:r>
      <w:r>
        <w:rPr>
          <w:rFonts w:eastAsiaTheme="minorEastAsia"/>
        </w:rPr>
        <w:tab/>
        <w:t>In step 4, the QoS info is for the RSPP transport.</w:t>
      </w:r>
    </w:p>
    <w:p w14:paraId="04A11522" w14:textId="7A3DB406" w:rsidR="00642651" w:rsidRDefault="00642651" w:rsidP="00642651">
      <w:pPr>
        <w:pStyle w:val="B1"/>
        <w:rPr>
          <w:rFonts w:eastAsiaTheme="minorEastAsia"/>
        </w:rPr>
      </w:pPr>
      <w:r>
        <w:rPr>
          <w:rFonts w:eastAsiaTheme="minorEastAsia"/>
        </w:rPr>
        <w:t>-</w:t>
      </w:r>
      <w:r>
        <w:rPr>
          <w:rFonts w:eastAsiaTheme="minorEastAsia"/>
        </w:rPr>
        <w:tab/>
        <w:t xml:space="preserve">In step 5, the Direct Communication Accept message includes </w:t>
      </w:r>
      <w:ins w:id="113" w:author="JungJeSon" w:date="2024-01-09T13:54:00Z">
        <w:r w:rsidR="007A4857">
          <w:rPr>
            <w:rFonts w:eastAsiaTheme="minorEastAsia"/>
          </w:rPr>
          <w:t xml:space="preserve">coverage status (i.e. in coverage or </w:t>
        </w:r>
        <w:proofErr w:type="spellStart"/>
        <w:r w:rsidR="007A4857">
          <w:rPr>
            <w:rFonts w:eastAsiaTheme="minorEastAsia"/>
          </w:rPr>
          <w:t>out-of</w:t>
        </w:r>
        <w:proofErr w:type="spellEnd"/>
        <w:r w:rsidR="007A4857">
          <w:rPr>
            <w:rFonts w:eastAsiaTheme="minorEastAsia"/>
          </w:rPr>
          <w:t xml:space="preserve"> coverage) and </w:t>
        </w:r>
      </w:ins>
      <w:r>
        <w:rPr>
          <w:rFonts w:eastAsiaTheme="minorEastAsia"/>
        </w:rPr>
        <w:t>the RSPP metadata information for the Ranging/</w:t>
      </w:r>
      <w:proofErr w:type="spellStart"/>
      <w:r>
        <w:rPr>
          <w:rFonts w:eastAsiaTheme="minorEastAsia"/>
        </w:rPr>
        <w:t>Sidelink</w:t>
      </w:r>
      <w:proofErr w:type="spellEnd"/>
      <w:r>
        <w:rPr>
          <w:rFonts w:eastAsiaTheme="minorEastAsia"/>
        </w:rPr>
        <w:t xml:space="preserve"> Service oriented Layer-2 link establishment.</w:t>
      </w:r>
    </w:p>
    <w:p w14:paraId="32B464D0" w14:textId="77777777" w:rsidR="00642651" w:rsidRPr="00F16E8A" w:rsidRDefault="00642651" w:rsidP="00642651">
      <w:pPr>
        <w:pStyle w:val="EditorsNote"/>
        <w:rPr>
          <w:lang w:eastAsia="zh-CN"/>
        </w:rPr>
      </w:pPr>
      <w:r w:rsidRPr="00F16E8A">
        <w:t>Editor's note</w:t>
      </w:r>
      <w:r w:rsidRPr="00F16E8A">
        <w:rPr>
          <w:lang w:eastAsia="zh-CN"/>
        </w:rPr>
        <w:t>:</w:t>
      </w:r>
      <w:r w:rsidRPr="00F16E8A">
        <w:rPr>
          <w:lang w:eastAsia="zh-CN"/>
        </w:rPr>
        <w:tab/>
        <w:t xml:space="preserve">The RSPP metadata information (e.g. the role(s) of the response UE) is included as the metadata in the </w:t>
      </w:r>
      <w:r w:rsidRPr="00F16E8A">
        <w:rPr>
          <w:rFonts w:eastAsiaTheme="minorEastAsia"/>
          <w:lang w:eastAsia="zh-CN"/>
        </w:rPr>
        <w:t>Direct Communication Accept</w:t>
      </w:r>
      <w:r w:rsidRPr="00F16E8A">
        <w:rPr>
          <w:lang w:eastAsia="zh-CN"/>
        </w:rPr>
        <w:t xml:space="preserve"> message, which value is determined by RAN</w:t>
      </w:r>
      <w:r>
        <w:rPr>
          <w:lang w:eastAsia="zh-CN"/>
        </w:rPr>
        <w:t> WG</w:t>
      </w:r>
      <w:r w:rsidRPr="00F16E8A">
        <w:rPr>
          <w:lang w:eastAsia="zh-CN"/>
        </w:rPr>
        <w:t>2.</w:t>
      </w:r>
    </w:p>
    <w:p w14:paraId="3069DEFE" w14:textId="77777777" w:rsidR="00E81109" w:rsidRDefault="00E81109" w:rsidP="00E8110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End of</w:t>
      </w:r>
      <w:r>
        <w:rPr>
          <w:rFonts w:ascii="Arial" w:hAnsi="Arial" w:cs="Arial"/>
          <w:color w:val="FF0000"/>
          <w:sz w:val="28"/>
          <w:szCs w:val="28"/>
        </w:rPr>
        <w:t xml:space="preserve"> change * * * *</w:t>
      </w:r>
    </w:p>
    <w:p w14:paraId="689C8BB1" w14:textId="77777777" w:rsidR="00E81109" w:rsidRDefault="00E81109" w:rsidP="00E81109"/>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11691C" w14:textId="77777777" w:rsidR="003F18C7" w:rsidRDefault="003F18C7">
      <w:r>
        <w:separator/>
      </w:r>
    </w:p>
  </w:endnote>
  <w:endnote w:type="continuationSeparator" w:id="0">
    <w:p w14:paraId="4FCCB68C" w14:textId="77777777" w:rsidR="003F18C7" w:rsidRDefault="003F18C7">
      <w:r>
        <w:continuationSeparator/>
      </w:r>
    </w:p>
  </w:endnote>
  <w:endnote w:type="continuationNotice" w:id="1">
    <w:p w14:paraId="0FCBF129" w14:textId="77777777" w:rsidR="003F18C7" w:rsidRDefault="003F18C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15608A" w14:textId="77777777" w:rsidR="003F18C7" w:rsidRDefault="003F18C7">
      <w:r>
        <w:separator/>
      </w:r>
    </w:p>
  </w:footnote>
  <w:footnote w:type="continuationSeparator" w:id="0">
    <w:p w14:paraId="05C18E39" w14:textId="77777777" w:rsidR="003F18C7" w:rsidRDefault="003F18C7">
      <w:r>
        <w:continuationSeparator/>
      </w:r>
    </w:p>
  </w:footnote>
  <w:footnote w:type="continuationNotice" w:id="1">
    <w:p w14:paraId="779CABEC" w14:textId="77777777" w:rsidR="003F18C7" w:rsidRDefault="003F18C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6268E2"/>
    <w:multiLevelType w:val="hybridMultilevel"/>
    <w:tmpl w:val="DB70DAC0"/>
    <w:lvl w:ilvl="0" w:tplc="1DC676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25D757CB"/>
    <w:multiLevelType w:val="hybridMultilevel"/>
    <w:tmpl w:val="B30AFF68"/>
    <w:lvl w:ilvl="0" w:tplc="D64E1400">
      <w:numFmt w:val="bullet"/>
      <w:lvlText w:val="-"/>
      <w:lvlJc w:val="left"/>
      <w:pPr>
        <w:ind w:left="565" w:hanging="360"/>
      </w:pPr>
      <w:rPr>
        <w:rFonts w:ascii="Arial" w:eastAsia="Times New Roman" w:hAnsi="Arial" w:cs="Arial" w:hint="default"/>
      </w:rPr>
    </w:lvl>
    <w:lvl w:ilvl="1" w:tplc="04090003" w:tentative="1">
      <w:start w:val="1"/>
      <w:numFmt w:val="bullet"/>
      <w:lvlText w:val="o"/>
      <w:lvlJc w:val="left"/>
      <w:pPr>
        <w:ind w:left="1285" w:hanging="360"/>
      </w:pPr>
      <w:rPr>
        <w:rFonts w:ascii="Courier New" w:hAnsi="Courier New" w:cs="Courier New" w:hint="default"/>
      </w:rPr>
    </w:lvl>
    <w:lvl w:ilvl="2" w:tplc="04090005" w:tentative="1">
      <w:start w:val="1"/>
      <w:numFmt w:val="bullet"/>
      <w:lvlText w:val=""/>
      <w:lvlJc w:val="left"/>
      <w:pPr>
        <w:ind w:left="2005" w:hanging="360"/>
      </w:pPr>
      <w:rPr>
        <w:rFonts w:ascii="Wingdings" w:hAnsi="Wingdings" w:hint="default"/>
      </w:rPr>
    </w:lvl>
    <w:lvl w:ilvl="3" w:tplc="04090001" w:tentative="1">
      <w:start w:val="1"/>
      <w:numFmt w:val="bullet"/>
      <w:lvlText w:val=""/>
      <w:lvlJc w:val="left"/>
      <w:pPr>
        <w:ind w:left="2725" w:hanging="360"/>
      </w:pPr>
      <w:rPr>
        <w:rFonts w:ascii="Symbol" w:hAnsi="Symbol" w:hint="default"/>
      </w:rPr>
    </w:lvl>
    <w:lvl w:ilvl="4" w:tplc="04090003" w:tentative="1">
      <w:start w:val="1"/>
      <w:numFmt w:val="bullet"/>
      <w:lvlText w:val="o"/>
      <w:lvlJc w:val="left"/>
      <w:pPr>
        <w:ind w:left="3445" w:hanging="360"/>
      </w:pPr>
      <w:rPr>
        <w:rFonts w:ascii="Courier New" w:hAnsi="Courier New" w:cs="Courier New" w:hint="default"/>
      </w:rPr>
    </w:lvl>
    <w:lvl w:ilvl="5" w:tplc="04090005" w:tentative="1">
      <w:start w:val="1"/>
      <w:numFmt w:val="bullet"/>
      <w:lvlText w:val=""/>
      <w:lvlJc w:val="left"/>
      <w:pPr>
        <w:ind w:left="4165" w:hanging="360"/>
      </w:pPr>
      <w:rPr>
        <w:rFonts w:ascii="Wingdings" w:hAnsi="Wingdings" w:hint="default"/>
      </w:rPr>
    </w:lvl>
    <w:lvl w:ilvl="6" w:tplc="04090001" w:tentative="1">
      <w:start w:val="1"/>
      <w:numFmt w:val="bullet"/>
      <w:lvlText w:val=""/>
      <w:lvlJc w:val="left"/>
      <w:pPr>
        <w:ind w:left="4885" w:hanging="360"/>
      </w:pPr>
      <w:rPr>
        <w:rFonts w:ascii="Symbol" w:hAnsi="Symbol" w:hint="default"/>
      </w:rPr>
    </w:lvl>
    <w:lvl w:ilvl="7" w:tplc="04090003" w:tentative="1">
      <w:start w:val="1"/>
      <w:numFmt w:val="bullet"/>
      <w:lvlText w:val="o"/>
      <w:lvlJc w:val="left"/>
      <w:pPr>
        <w:ind w:left="5605" w:hanging="360"/>
      </w:pPr>
      <w:rPr>
        <w:rFonts w:ascii="Courier New" w:hAnsi="Courier New" w:cs="Courier New" w:hint="default"/>
      </w:rPr>
    </w:lvl>
    <w:lvl w:ilvl="8" w:tplc="04090005" w:tentative="1">
      <w:start w:val="1"/>
      <w:numFmt w:val="bullet"/>
      <w:lvlText w:val=""/>
      <w:lvlJc w:val="left"/>
      <w:pPr>
        <w:ind w:left="6325" w:hanging="360"/>
      </w:pPr>
      <w:rPr>
        <w:rFonts w:ascii="Wingdings" w:hAnsi="Wingdings" w:hint="default"/>
      </w:rPr>
    </w:lvl>
  </w:abstractNum>
  <w:num w:numId="1" w16cid:durableId="1796366475">
    <w:abstractNumId w:val="0"/>
  </w:num>
  <w:num w:numId="2" w16cid:durableId="144796679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ngJeSon">
    <w15:presenceInfo w15:providerId="None" w15:userId="JungJe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7ED"/>
    <w:rsid w:val="00022E4A"/>
    <w:rsid w:val="00031DCF"/>
    <w:rsid w:val="00036AE1"/>
    <w:rsid w:val="00057A1C"/>
    <w:rsid w:val="00067292"/>
    <w:rsid w:val="000A6394"/>
    <w:rsid w:val="000B2BCC"/>
    <w:rsid w:val="000B4FED"/>
    <w:rsid w:val="000B76C8"/>
    <w:rsid w:val="000B7F1F"/>
    <w:rsid w:val="000B7FED"/>
    <w:rsid w:val="000C038A"/>
    <w:rsid w:val="000C6598"/>
    <w:rsid w:val="000D2ACD"/>
    <w:rsid w:val="000D44B3"/>
    <w:rsid w:val="000D70EA"/>
    <w:rsid w:val="000E0EE4"/>
    <w:rsid w:val="00145D43"/>
    <w:rsid w:val="001866EE"/>
    <w:rsid w:val="00192C46"/>
    <w:rsid w:val="001A08B3"/>
    <w:rsid w:val="001A7B60"/>
    <w:rsid w:val="001B52F0"/>
    <w:rsid w:val="001B7A65"/>
    <w:rsid w:val="001D66A1"/>
    <w:rsid w:val="001E41F3"/>
    <w:rsid w:val="001F0B9B"/>
    <w:rsid w:val="00211EB3"/>
    <w:rsid w:val="002343D2"/>
    <w:rsid w:val="0026004D"/>
    <w:rsid w:val="002640DD"/>
    <w:rsid w:val="002665DB"/>
    <w:rsid w:val="00273A41"/>
    <w:rsid w:val="00275D12"/>
    <w:rsid w:val="00284FEB"/>
    <w:rsid w:val="002860C4"/>
    <w:rsid w:val="002B2652"/>
    <w:rsid w:val="002B5741"/>
    <w:rsid w:val="002E472E"/>
    <w:rsid w:val="002E4FE8"/>
    <w:rsid w:val="002F52D1"/>
    <w:rsid w:val="002F5E70"/>
    <w:rsid w:val="00305409"/>
    <w:rsid w:val="003609EF"/>
    <w:rsid w:val="0036231A"/>
    <w:rsid w:val="003658B7"/>
    <w:rsid w:val="00374DD4"/>
    <w:rsid w:val="003925C1"/>
    <w:rsid w:val="003B59AC"/>
    <w:rsid w:val="003C22E7"/>
    <w:rsid w:val="003D17E4"/>
    <w:rsid w:val="003D7558"/>
    <w:rsid w:val="003E1A36"/>
    <w:rsid w:val="003E2B69"/>
    <w:rsid w:val="003F18C7"/>
    <w:rsid w:val="003F632E"/>
    <w:rsid w:val="00410371"/>
    <w:rsid w:val="004242F1"/>
    <w:rsid w:val="004B3A16"/>
    <w:rsid w:val="004B75B7"/>
    <w:rsid w:val="004E151E"/>
    <w:rsid w:val="005141D9"/>
    <w:rsid w:val="0051580D"/>
    <w:rsid w:val="00521D81"/>
    <w:rsid w:val="00542AF9"/>
    <w:rsid w:val="00547111"/>
    <w:rsid w:val="00560FE0"/>
    <w:rsid w:val="00565729"/>
    <w:rsid w:val="00592D74"/>
    <w:rsid w:val="00597F72"/>
    <w:rsid w:val="005B54FC"/>
    <w:rsid w:val="005E2C44"/>
    <w:rsid w:val="005E4B58"/>
    <w:rsid w:val="00601D21"/>
    <w:rsid w:val="00621188"/>
    <w:rsid w:val="00622B77"/>
    <w:rsid w:val="006257ED"/>
    <w:rsid w:val="00642651"/>
    <w:rsid w:val="00653DE4"/>
    <w:rsid w:val="006631DB"/>
    <w:rsid w:val="00665C47"/>
    <w:rsid w:val="00695808"/>
    <w:rsid w:val="006B46FB"/>
    <w:rsid w:val="006E21FB"/>
    <w:rsid w:val="007111D6"/>
    <w:rsid w:val="007139FF"/>
    <w:rsid w:val="00727C00"/>
    <w:rsid w:val="00731AB7"/>
    <w:rsid w:val="007362C2"/>
    <w:rsid w:val="00792342"/>
    <w:rsid w:val="007977A8"/>
    <w:rsid w:val="007A4857"/>
    <w:rsid w:val="007B0095"/>
    <w:rsid w:val="007B512A"/>
    <w:rsid w:val="007C06D5"/>
    <w:rsid w:val="007C2097"/>
    <w:rsid w:val="007C27B3"/>
    <w:rsid w:val="007D32CB"/>
    <w:rsid w:val="007D6A07"/>
    <w:rsid w:val="007F073B"/>
    <w:rsid w:val="007F1324"/>
    <w:rsid w:val="007F7259"/>
    <w:rsid w:val="008040A8"/>
    <w:rsid w:val="008279FA"/>
    <w:rsid w:val="008626E7"/>
    <w:rsid w:val="00863ACA"/>
    <w:rsid w:val="00870EE7"/>
    <w:rsid w:val="008818F2"/>
    <w:rsid w:val="00884A30"/>
    <w:rsid w:val="008863B9"/>
    <w:rsid w:val="008A45A6"/>
    <w:rsid w:val="008B2574"/>
    <w:rsid w:val="008D3CCC"/>
    <w:rsid w:val="008E4ECE"/>
    <w:rsid w:val="008F3789"/>
    <w:rsid w:val="008F4CFA"/>
    <w:rsid w:val="008F686C"/>
    <w:rsid w:val="0090253C"/>
    <w:rsid w:val="009148DE"/>
    <w:rsid w:val="0091550F"/>
    <w:rsid w:val="00941E30"/>
    <w:rsid w:val="00962922"/>
    <w:rsid w:val="00972CAE"/>
    <w:rsid w:val="009777D9"/>
    <w:rsid w:val="00991B88"/>
    <w:rsid w:val="009A5753"/>
    <w:rsid w:val="009A579D"/>
    <w:rsid w:val="009E3297"/>
    <w:rsid w:val="009F734F"/>
    <w:rsid w:val="00A11225"/>
    <w:rsid w:val="00A14969"/>
    <w:rsid w:val="00A246B6"/>
    <w:rsid w:val="00A307AB"/>
    <w:rsid w:val="00A3439B"/>
    <w:rsid w:val="00A41C96"/>
    <w:rsid w:val="00A47E70"/>
    <w:rsid w:val="00A50CF0"/>
    <w:rsid w:val="00A7671C"/>
    <w:rsid w:val="00A85B4E"/>
    <w:rsid w:val="00AA2CBC"/>
    <w:rsid w:val="00AB6BBD"/>
    <w:rsid w:val="00AC510F"/>
    <w:rsid w:val="00AC5820"/>
    <w:rsid w:val="00AD1CD8"/>
    <w:rsid w:val="00AD4C84"/>
    <w:rsid w:val="00AD5FF6"/>
    <w:rsid w:val="00AE7F7D"/>
    <w:rsid w:val="00B258BB"/>
    <w:rsid w:val="00B2606E"/>
    <w:rsid w:val="00B67B97"/>
    <w:rsid w:val="00B874F4"/>
    <w:rsid w:val="00B968C8"/>
    <w:rsid w:val="00BA3EC5"/>
    <w:rsid w:val="00BA51D9"/>
    <w:rsid w:val="00BB5DFC"/>
    <w:rsid w:val="00BD279D"/>
    <w:rsid w:val="00BD6BB8"/>
    <w:rsid w:val="00C04766"/>
    <w:rsid w:val="00C20A11"/>
    <w:rsid w:val="00C352E3"/>
    <w:rsid w:val="00C4592A"/>
    <w:rsid w:val="00C47587"/>
    <w:rsid w:val="00C51BF8"/>
    <w:rsid w:val="00C66BA2"/>
    <w:rsid w:val="00C870F6"/>
    <w:rsid w:val="00C95985"/>
    <w:rsid w:val="00CC5026"/>
    <w:rsid w:val="00CC68D0"/>
    <w:rsid w:val="00CE43BB"/>
    <w:rsid w:val="00D03F9A"/>
    <w:rsid w:val="00D06D51"/>
    <w:rsid w:val="00D20BC3"/>
    <w:rsid w:val="00D24991"/>
    <w:rsid w:val="00D35EBB"/>
    <w:rsid w:val="00D43EC1"/>
    <w:rsid w:val="00D479A4"/>
    <w:rsid w:val="00D50255"/>
    <w:rsid w:val="00D66520"/>
    <w:rsid w:val="00D72533"/>
    <w:rsid w:val="00D84AE9"/>
    <w:rsid w:val="00DD224A"/>
    <w:rsid w:val="00DE0EF3"/>
    <w:rsid w:val="00DE34CF"/>
    <w:rsid w:val="00E13F3D"/>
    <w:rsid w:val="00E34898"/>
    <w:rsid w:val="00E81109"/>
    <w:rsid w:val="00EB09B7"/>
    <w:rsid w:val="00EB3104"/>
    <w:rsid w:val="00EC7308"/>
    <w:rsid w:val="00ED2A3A"/>
    <w:rsid w:val="00EE518A"/>
    <w:rsid w:val="00EE6E6E"/>
    <w:rsid w:val="00EE7D7C"/>
    <w:rsid w:val="00F055F6"/>
    <w:rsid w:val="00F15BDF"/>
    <w:rsid w:val="00F25D98"/>
    <w:rsid w:val="00F300FB"/>
    <w:rsid w:val="00F511EB"/>
    <w:rsid w:val="00F71013"/>
    <w:rsid w:val="00F97087"/>
    <w:rsid w:val="00FB2F34"/>
    <w:rsid w:val="00FB6386"/>
    <w:rsid w:val="00FD3F9F"/>
    <w:rsid w:val="00FE639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7362C2"/>
    <w:rPr>
      <w:rFonts w:ascii="Times New Roman" w:hAnsi="Times New Roman"/>
      <w:lang w:val="en-GB" w:eastAsia="en-US"/>
    </w:rPr>
  </w:style>
  <w:style w:type="character" w:customStyle="1" w:styleId="B1Char">
    <w:name w:val="B1 Char"/>
    <w:link w:val="B1"/>
    <w:qFormat/>
    <w:rsid w:val="007362C2"/>
    <w:rPr>
      <w:rFonts w:ascii="Times New Roman" w:hAnsi="Times New Roman"/>
      <w:lang w:val="en-GB" w:eastAsia="en-US"/>
    </w:rPr>
  </w:style>
  <w:style w:type="character" w:customStyle="1" w:styleId="THChar">
    <w:name w:val="TH Char"/>
    <w:link w:val="TH"/>
    <w:qFormat/>
    <w:rsid w:val="007362C2"/>
    <w:rPr>
      <w:rFonts w:ascii="Arial" w:hAnsi="Arial"/>
      <w:b/>
      <w:lang w:val="en-GB" w:eastAsia="en-US"/>
    </w:rPr>
  </w:style>
  <w:style w:type="character" w:customStyle="1" w:styleId="TFChar">
    <w:name w:val="TF Char"/>
    <w:link w:val="TF"/>
    <w:qFormat/>
    <w:rsid w:val="007362C2"/>
    <w:rPr>
      <w:rFonts w:ascii="Arial" w:hAnsi="Arial"/>
      <w:b/>
      <w:lang w:val="en-GB" w:eastAsia="en-US"/>
    </w:rPr>
  </w:style>
  <w:style w:type="paragraph" w:styleId="Revision">
    <w:name w:val="Revision"/>
    <w:hidden/>
    <w:uiPriority w:val="99"/>
    <w:semiHidden/>
    <w:rsid w:val="000027ED"/>
    <w:rPr>
      <w:rFonts w:ascii="Times New Roman" w:hAnsi="Times New Roman"/>
      <w:lang w:val="en-GB" w:eastAsia="en-US"/>
    </w:rPr>
  </w:style>
  <w:style w:type="character" w:customStyle="1" w:styleId="EditorsNoteChar">
    <w:name w:val="Editor's Note Char"/>
    <w:aliases w:val="EN Char"/>
    <w:link w:val="EditorsNote"/>
    <w:qFormat/>
    <w:locked/>
    <w:rsid w:val="00642651"/>
    <w:rPr>
      <w:rFonts w:ascii="Times New Roman" w:hAnsi="Times New Roman"/>
      <w:color w:val="FF0000"/>
      <w:lang w:val="en-GB" w:eastAsia="en-US"/>
    </w:rPr>
  </w:style>
  <w:style w:type="character" w:customStyle="1" w:styleId="B1Char1">
    <w:name w:val="B1 Char1"/>
    <w:rsid w:val="00642651"/>
    <w:rPr>
      <w:rFonts w:eastAsia="Times New Roman"/>
    </w:rPr>
  </w:style>
  <w:style w:type="paragraph" w:styleId="NoSpacing">
    <w:name w:val="No Spacing"/>
    <w:link w:val="NoSpacingChar"/>
    <w:uiPriority w:val="1"/>
    <w:qFormat/>
    <w:rsid w:val="007F073B"/>
    <w:rPr>
      <w:rFonts w:asciiTheme="minorHAnsi" w:eastAsiaTheme="minorEastAsia" w:hAnsiTheme="minorHAnsi" w:cstheme="minorBidi"/>
      <w:sz w:val="22"/>
      <w:szCs w:val="22"/>
      <w:lang w:val="en-US" w:eastAsia="en-US"/>
    </w:rPr>
  </w:style>
  <w:style w:type="character" w:customStyle="1" w:styleId="NoSpacingChar">
    <w:name w:val="No Spacing Char"/>
    <w:basedOn w:val="DefaultParagraphFont"/>
    <w:link w:val="NoSpacing"/>
    <w:uiPriority w:val="1"/>
    <w:rsid w:val="007F073B"/>
    <w:rPr>
      <w:rFonts w:asciiTheme="minorHAnsi" w:eastAsiaTheme="minorEastAsia" w:hAnsiTheme="minorHAnsi" w:cstheme="minorBid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956989">
      <w:bodyDiv w:val="1"/>
      <w:marLeft w:val="0"/>
      <w:marRight w:val="0"/>
      <w:marTop w:val="0"/>
      <w:marBottom w:val="0"/>
      <w:divBdr>
        <w:top w:val="none" w:sz="0" w:space="0" w:color="auto"/>
        <w:left w:val="none" w:sz="0" w:space="0" w:color="auto"/>
        <w:bottom w:val="none" w:sz="0" w:space="0" w:color="auto"/>
        <w:right w:val="none" w:sz="0" w:space="0" w:color="auto"/>
      </w:divBdr>
    </w:div>
    <w:div w:id="91899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package" Target="embeddings/Microsoft_Visio_Drawing1.vsdx"/><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4.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package" Target="embeddings/Microsoft_Visio_Drawing3.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bf73918f816526dbf481f4fad31114b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d2f3dbfb4123081a32eedea349defcdb"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8F941E-BA35-4CCE-960C-12F6F16396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325828-E36E-4135-878E-4C694D0CB186}">
  <ds:schemaRefs>
    <ds:schemaRef ds:uri="http://purl.org/dc/terms/"/>
    <ds:schemaRef ds:uri="http://schemas.openxmlformats.org/package/2006/metadata/core-properties"/>
    <ds:schemaRef ds:uri="http://www.w3.org/XML/1998/namespace"/>
    <ds:schemaRef ds:uri="http://schemas.microsoft.com/office/2006/documentManagement/types"/>
    <ds:schemaRef ds:uri="http://purl.org/dc/elements/1.1/"/>
    <ds:schemaRef ds:uri="e32f50e1-6846-4d7d-ad60-ccd6877e6c5e"/>
    <ds:schemaRef ds:uri="http://schemas.microsoft.com/office/infopath/2007/PartnerControls"/>
    <ds:schemaRef ds:uri="23a22248-acb0-4303-bd1b-c36b2527d0a2"/>
    <ds:schemaRef ds:uri="http://schemas.microsoft.com/sharepoint/v4"/>
    <ds:schemaRef ds:uri="5a888943-97ca-4c93-b605-714bb5e9e285"/>
    <ds:schemaRef ds:uri="http://schemas.microsoft.com/office/2006/metadata/properties"/>
    <ds:schemaRef ds:uri="http://purl.org/dc/dcmitype/"/>
  </ds:schemaRefs>
</ds:datastoreItem>
</file>

<file path=customXml/itemProps3.xml><?xml version="1.0" encoding="utf-8"?>
<ds:datastoreItem xmlns:ds="http://schemas.openxmlformats.org/officeDocument/2006/customXml" ds:itemID="{FC74A8CA-0968-4506-A927-206174AD6017}">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8</Pages>
  <Words>3282</Words>
  <Characters>19102</Characters>
  <Application>Microsoft Office Word</Application>
  <DocSecurity>0</DocSecurity>
  <Lines>159</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22340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JungJeSon</cp:lastModifiedBy>
  <cp:revision>4</cp:revision>
  <cp:lastPrinted>1900-01-01T05:00:00Z</cp:lastPrinted>
  <dcterms:created xsi:type="dcterms:W3CDTF">2024-01-09T18:55:00Z</dcterms:created>
  <dcterms:modified xsi:type="dcterms:W3CDTF">2024-01-12T15:12:00Z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ies>
</file>